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D6F274" w14:textId="0FF99114" w:rsidR="005A04BF" w:rsidRPr="00535EC2" w:rsidRDefault="005A04BF" w:rsidP="004302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0372D">
        <w:rPr>
          <w:b/>
          <w:noProof/>
          <w:sz w:val="24"/>
        </w:rPr>
        <w:t xml:space="preserve">3GPP TSG-RAN WG3 </w:t>
      </w:r>
      <w:r w:rsidRPr="00667119">
        <w:rPr>
          <w:b/>
          <w:noProof/>
          <w:sz w:val="24"/>
          <w:lang w:eastAsia="ja-JP"/>
        </w:rPr>
        <w:t>RAN3-AH-180</w:t>
      </w:r>
      <w:r>
        <w:rPr>
          <w:rFonts w:hint="eastAsia"/>
          <w:b/>
          <w:noProof/>
          <w:sz w:val="24"/>
          <w:lang w:eastAsia="ja-JP"/>
        </w:rPr>
        <w:t>7</w:t>
      </w:r>
      <w:r>
        <w:rPr>
          <w:b/>
          <w:i/>
          <w:noProof/>
          <w:sz w:val="28"/>
        </w:rPr>
        <w:tab/>
      </w:r>
      <w:r w:rsidRPr="007515CB">
        <w:rPr>
          <w:rFonts w:hint="eastAsia"/>
          <w:b/>
          <w:i/>
          <w:noProof/>
          <w:sz w:val="28"/>
          <w:lang w:eastAsia="ja-JP"/>
        </w:rPr>
        <w:t>R3-1</w:t>
      </w:r>
      <w:r>
        <w:rPr>
          <w:rFonts w:hint="eastAsia"/>
          <w:b/>
          <w:i/>
          <w:noProof/>
          <w:sz w:val="28"/>
          <w:lang w:eastAsia="ja-JP"/>
        </w:rPr>
        <w:t>8</w:t>
      </w:r>
      <w:r w:rsidR="008F4473">
        <w:rPr>
          <w:b/>
          <w:i/>
          <w:noProof/>
          <w:sz w:val="28"/>
          <w:lang w:eastAsia="ja-JP"/>
        </w:rPr>
        <w:t>4318</w:t>
      </w:r>
    </w:p>
    <w:p w14:paraId="52203CC2" w14:textId="77777777" w:rsidR="005A04BF" w:rsidRDefault="005A04BF" w:rsidP="005A04BF">
      <w:pPr>
        <w:pStyle w:val="a3"/>
        <w:rPr>
          <w:sz w:val="24"/>
        </w:rPr>
      </w:pPr>
      <w:r>
        <w:rPr>
          <w:rFonts w:hint="eastAsia"/>
          <w:sz w:val="24"/>
        </w:rPr>
        <w:t>Montreal</w:t>
      </w:r>
      <w:r w:rsidRPr="00F0372D">
        <w:rPr>
          <w:sz w:val="24"/>
        </w:rPr>
        <w:t xml:space="preserve">, </w:t>
      </w:r>
      <w:r>
        <w:rPr>
          <w:rFonts w:hint="eastAsia"/>
          <w:sz w:val="24"/>
        </w:rPr>
        <w:t>Canada</w:t>
      </w:r>
      <w:r w:rsidRPr="00F0372D">
        <w:rPr>
          <w:sz w:val="24"/>
        </w:rPr>
        <w:t>, 2</w:t>
      </w:r>
      <w:r>
        <w:rPr>
          <w:rFonts w:hint="eastAsia"/>
          <w:sz w:val="24"/>
        </w:rPr>
        <w:t>nd</w:t>
      </w:r>
      <w:r w:rsidRPr="00F0372D">
        <w:rPr>
          <w:sz w:val="24"/>
        </w:rPr>
        <w:t>-</w:t>
      </w:r>
      <w:r>
        <w:rPr>
          <w:rFonts w:hint="eastAsia"/>
          <w:sz w:val="24"/>
        </w:rPr>
        <w:t>6th</w:t>
      </w:r>
      <w:r w:rsidRPr="00F0372D">
        <w:rPr>
          <w:sz w:val="24"/>
        </w:rPr>
        <w:t xml:space="preserve"> </w:t>
      </w:r>
      <w:r>
        <w:rPr>
          <w:rFonts w:hint="eastAsia"/>
          <w:sz w:val="24"/>
        </w:rPr>
        <w:t>July</w:t>
      </w:r>
      <w:r w:rsidRPr="00F0372D">
        <w:rPr>
          <w:sz w:val="24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F1603" w:rsidRPr="003A074B" w14:paraId="37561119" w14:textId="77777777" w:rsidTr="00FD5D1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CCA156" w14:textId="77777777" w:rsidR="00BF1603" w:rsidRPr="003A074B" w:rsidRDefault="00BF1603" w:rsidP="00FD5D1C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A074B">
              <w:rPr>
                <w:i/>
                <w:noProof/>
                <w:sz w:val="14"/>
              </w:rPr>
              <w:t>CR-Form-v11.2</w:t>
            </w:r>
          </w:p>
        </w:tc>
      </w:tr>
      <w:tr w:rsidR="00BF1603" w:rsidRPr="003A074B" w14:paraId="0FA0662C" w14:textId="77777777" w:rsidTr="00FD5D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DAB00A" w14:textId="77777777" w:rsidR="00BF1603" w:rsidRPr="003A074B" w:rsidRDefault="00BF1603" w:rsidP="00FD5D1C">
            <w:pPr>
              <w:pStyle w:val="CRCoverPage"/>
              <w:spacing w:after="0"/>
              <w:jc w:val="center"/>
              <w:rPr>
                <w:noProof/>
              </w:rPr>
            </w:pPr>
            <w:r w:rsidRPr="003A074B">
              <w:rPr>
                <w:b/>
                <w:noProof/>
                <w:sz w:val="32"/>
              </w:rPr>
              <w:t>CHANGE REQUEST</w:t>
            </w:r>
          </w:p>
        </w:tc>
      </w:tr>
      <w:tr w:rsidR="00BF1603" w:rsidRPr="003A074B" w14:paraId="1A8BFE01" w14:textId="77777777" w:rsidTr="00FD5D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7C671A" w14:textId="77777777" w:rsidR="00BF1603" w:rsidRPr="003A074B" w:rsidRDefault="00BF1603" w:rsidP="00FD5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603" w:rsidRPr="003A074B" w14:paraId="55826F95" w14:textId="77777777" w:rsidTr="00FD5D1C">
        <w:tc>
          <w:tcPr>
            <w:tcW w:w="142" w:type="dxa"/>
            <w:tcBorders>
              <w:left w:val="single" w:sz="4" w:space="0" w:color="auto"/>
            </w:tcBorders>
          </w:tcPr>
          <w:p w14:paraId="079C30A0" w14:textId="77777777" w:rsidR="00BF1603" w:rsidRPr="003A074B" w:rsidRDefault="00BF1603" w:rsidP="00FD5D1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0E022FD0" w14:textId="77777777" w:rsidR="00BF1603" w:rsidRPr="003A074B" w:rsidRDefault="00BF1603" w:rsidP="00FD5D1C">
            <w:pPr>
              <w:pStyle w:val="CRCoverPage"/>
              <w:spacing w:after="0"/>
              <w:rPr>
                <w:b/>
                <w:noProof/>
                <w:sz w:val="28"/>
                <w:lang w:eastAsia="ja-JP"/>
              </w:rPr>
            </w:pPr>
            <w:r w:rsidRPr="003A074B">
              <w:rPr>
                <w:b/>
                <w:noProof/>
                <w:sz w:val="28"/>
              </w:rPr>
              <w:t>3</w:t>
            </w:r>
            <w:r>
              <w:rPr>
                <w:rFonts w:hint="eastAsia"/>
                <w:b/>
                <w:noProof/>
                <w:sz w:val="28"/>
                <w:lang w:eastAsia="ja-JP"/>
              </w:rPr>
              <w:t>8</w:t>
            </w:r>
            <w:r w:rsidRPr="003A074B">
              <w:rPr>
                <w:b/>
                <w:noProof/>
                <w:sz w:val="28"/>
              </w:rPr>
              <w:t>.4</w:t>
            </w:r>
            <w:r>
              <w:rPr>
                <w:rFonts w:hint="eastAsia"/>
                <w:b/>
                <w:noProof/>
                <w:sz w:val="28"/>
                <w:lang w:eastAsia="ja-JP"/>
              </w:rPr>
              <w:t>25</w:t>
            </w:r>
          </w:p>
        </w:tc>
        <w:tc>
          <w:tcPr>
            <w:tcW w:w="709" w:type="dxa"/>
          </w:tcPr>
          <w:p w14:paraId="04F0EF32" w14:textId="77777777" w:rsidR="00BF1603" w:rsidRPr="003A074B" w:rsidRDefault="00BF1603" w:rsidP="00FD5D1C">
            <w:pPr>
              <w:pStyle w:val="CRCoverPage"/>
              <w:spacing w:after="0"/>
              <w:jc w:val="center"/>
              <w:rPr>
                <w:noProof/>
              </w:rPr>
            </w:pPr>
            <w:r w:rsidRPr="003A074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150038" w14:textId="08AF5DCD" w:rsidR="00BF1603" w:rsidRPr="004967E4" w:rsidRDefault="00042DCC" w:rsidP="00BB3EE3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0051</w:t>
            </w:r>
          </w:p>
        </w:tc>
        <w:tc>
          <w:tcPr>
            <w:tcW w:w="709" w:type="dxa"/>
          </w:tcPr>
          <w:p w14:paraId="02B640E2" w14:textId="77777777" w:rsidR="00BF1603" w:rsidRPr="003A074B" w:rsidRDefault="00BF1603" w:rsidP="00FD5D1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A074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4E3DE18" w14:textId="786049EB" w:rsidR="00BF1603" w:rsidRPr="003A074B" w:rsidRDefault="008F4473" w:rsidP="00FD5D1C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1</w:t>
            </w:r>
          </w:p>
        </w:tc>
        <w:tc>
          <w:tcPr>
            <w:tcW w:w="2693" w:type="dxa"/>
          </w:tcPr>
          <w:p w14:paraId="54CBF6D7" w14:textId="77777777" w:rsidR="00BF1603" w:rsidRPr="003A074B" w:rsidRDefault="00BF1603" w:rsidP="00FD5D1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A074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2FC988D2" w14:textId="507DD8C6" w:rsidR="00BF1603" w:rsidRPr="004967E4" w:rsidRDefault="00BF1603" w:rsidP="005A04BF">
            <w:pPr>
              <w:pStyle w:val="CRCoverPage"/>
              <w:spacing w:after="0"/>
              <w:jc w:val="center"/>
              <w:rPr>
                <w:noProof/>
                <w:lang w:eastAsia="ja-JP"/>
              </w:rPr>
            </w:pPr>
            <w:r w:rsidRPr="003A074B">
              <w:rPr>
                <w:b/>
                <w:noProof/>
                <w:sz w:val="32"/>
              </w:rPr>
              <w:t>1</w:t>
            </w:r>
            <w:r w:rsidRPr="00786906">
              <w:rPr>
                <w:rFonts w:hint="eastAsia"/>
                <w:b/>
                <w:noProof/>
                <w:sz w:val="32"/>
                <w:lang w:eastAsia="ja-JP"/>
              </w:rPr>
              <w:t>5</w:t>
            </w:r>
            <w:r w:rsidRPr="003A074B">
              <w:rPr>
                <w:b/>
                <w:noProof/>
                <w:sz w:val="32"/>
              </w:rPr>
              <w:t>.</w:t>
            </w:r>
            <w:r w:rsidR="005A04BF">
              <w:rPr>
                <w:rFonts w:hint="eastAsia"/>
                <w:b/>
                <w:noProof/>
                <w:sz w:val="32"/>
                <w:lang w:eastAsia="ja-JP"/>
              </w:rPr>
              <w:t>2</w:t>
            </w:r>
            <w:r w:rsidRPr="003A074B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92BDA6" w14:textId="77777777" w:rsidR="00BF1603" w:rsidRPr="003A074B" w:rsidRDefault="00BF1603" w:rsidP="00FD5D1C">
            <w:pPr>
              <w:pStyle w:val="CRCoverPage"/>
              <w:spacing w:after="0"/>
              <w:rPr>
                <w:noProof/>
              </w:rPr>
            </w:pPr>
          </w:p>
        </w:tc>
      </w:tr>
      <w:tr w:rsidR="00BF1603" w:rsidRPr="003A074B" w14:paraId="6FAA5FC6" w14:textId="77777777" w:rsidTr="00FD5D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FF7EA6" w14:textId="77777777" w:rsidR="00BF1603" w:rsidRPr="003A074B" w:rsidRDefault="00BF1603" w:rsidP="00FD5D1C">
            <w:pPr>
              <w:pStyle w:val="CRCoverPage"/>
              <w:spacing w:after="0"/>
              <w:rPr>
                <w:noProof/>
              </w:rPr>
            </w:pPr>
          </w:p>
        </w:tc>
      </w:tr>
      <w:tr w:rsidR="00BF1603" w:rsidRPr="003A074B" w14:paraId="2116CA29" w14:textId="77777777" w:rsidTr="00FD5D1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2914FB" w14:textId="77777777" w:rsidR="00BF1603" w:rsidRPr="003A074B" w:rsidRDefault="00BF1603" w:rsidP="00FD5D1C">
            <w:pPr>
              <w:pStyle w:val="CRCoverPage"/>
              <w:spacing w:after="0"/>
              <w:jc w:val="center"/>
              <w:rPr>
                <w:i/>
                <w:noProof/>
              </w:rPr>
            </w:pPr>
            <w:r w:rsidRPr="003A074B">
              <w:rPr>
                <w:i/>
                <w:noProof/>
              </w:rPr>
              <w:t xml:space="preserve">For </w:t>
            </w:r>
            <w:hyperlink r:id="rId7" w:anchor="_blank" w:history="1">
              <w:r w:rsidRPr="003A074B">
                <w:rPr>
                  <w:rStyle w:val="a6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A074B">
                <w:rPr>
                  <w:rStyle w:val="a6"/>
                  <w:b/>
                  <w:i/>
                  <w:noProof/>
                  <w:color w:val="FF0000"/>
                </w:rPr>
                <w:t>L</w:t>
              </w:r>
              <w:bookmarkEnd w:id="0"/>
              <w:r w:rsidRPr="003A074B">
                <w:rPr>
                  <w:rStyle w:val="a6"/>
                  <w:b/>
                  <w:i/>
                  <w:noProof/>
                  <w:color w:val="FF0000"/>
                </w:rPr>
                <w:t>P</w:t>
              </w:r>
            </w:hyperlink>
            <w:r w:rsidRPr="003A074B">
              <w:rPr>
                <w:b/>
                <w:i/>
                <w:noProof/>
                <w:color w:val="FF0000"/>
              </w:rPr>
              <w:t xml:space="preserve"> </w:t>
            </w:r>
            <w:r w:rsidRPr="003A074B">
              <w:rPr>
                <w:i/>
                <w:noProof/>
              </w:rPr>
              <w:t xml:space="preserve">on using this form: comprehensive instructions can be found at </w:t>
            </w:r>
            <w:r w:rsidRPr="003A074B">
              <w:rPr>
                <w:i/>
                <w:noProof/>
              </w:rPr>
              <w:br/>
            </w:r>
            <w:hyperlink r:id="rId8" w:history="1">
              <w:r w:rsidRPr="003A074B">
                <w:rPr>
                  <w:rStyle w:val="a6"/>
                  <w:i/>
                  <w:noProof/>
                </w:rPr>
                <w:t>http://www.3gpp.org/Change-Requests</w:t>
              </w:r>
            </w:hyperlink>
            <w:r w:rsidRPr="003A074B">
              <w:rPr>
                <w:i/>
                <w:noProof/>
              </w:rPr>
              <w:t>.</w:t>
            </w:r>
          </w:p>
        </w:tc>
      </w:tr>
      <w:tr w:rsidR="00BF1603" w:rsidRPr="003A074B" w14:paraId="43CD405F" w14:textId="77777777" w:rsidTr="00FD5D1C">
        <w:tc>
          <w:tcPr>
            <w:tcW w:w="9641" w:type="dxa"/>
            <w:gridSpan w:val="9"/>
          </w:tcPr>
          <w:p w14:paraId="02564CCF" w14:textId="77777777" w:rsidR="00BF1603" w:rsidRPr="003A074B" w:rsidRDefault="00BF1603" w:rsidP="00FD5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42B4592" w14:textId="77777777" w:rsidR="00BF1603" w:rsidRPr="003A074B" w:rsidRDefault="00BF1603" w:rsidP="00BF160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F1603" w:rsidRPr="003A074B" w14:paraId="77F47B75" w14:textId="77777777" w:rsidTr="00FD5D1C">
        <w:tc>
          <w:tcPr>
            <w:tcW w:w="2835" w:type="dxa"/>
          </w:tcPr>
          <w:p w14:paraId="7B18C056" w14:textId="77777777" w:rsidR="00BF1603" w:rsidRPr="003A074B" w:rsidRDefault="00BF1603" w:rsidP="00FD5D1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A074B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979C53" w14:textId="77777777" w:rsidR="00BF1603" w:rsidRPr="003A074B" w:rsidRDefault="00BF1603" w:rsidP="00FD5D1C">
            <w:pPr>
              <w:pStyle w:val="CRCoverPage"/>
              <w:spacing w:after="0"/>
              <w:jc w:val="right"/>
              <w:rPr>
                <w:noProof/>
              </w:rPr>
            </w:pPr>
            <w:r w:rsidRPr="003A074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550A5E" w14:textId="77777777" w:rsidR="00BF1603" w:rsidRPr="003A074B" w:rsidRDefault="00BF1603" w:rsidP="00FD5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7BBFD8" w14:textId="77777777" w:rsidR="00BF1603" w:rsidRPr="003A074B" w:rsidRDefault="00BF1603" w:rsidP="00FD5D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A074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7B9983" w14:textId="77777777" w:rsidR="00BF1603" w:rsidRPr="003A074B" w:rsidRDefault="00BF1603" w:rsidP="00FD5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DBCFA7A" w14:textId="77777777" w:rsidR="00BF1603" w:rsidRPr="003A074B" w:rsidRDefault="00BF1603" w:rsidP="00FD5D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A074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E1E386" w14:textId="77777777" w:rsidR="00BF1603" w:rsidRPr="003A074B" w:rsidRDefault="00BF1603" w:rsidP="00FD5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A074B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5E27746" w14:textId="77777777" w:rsidR="00BF1603" w:rsidRPr="003A074B" w:rsidRDefault="00BF1603" w:rsidP="00FD5D1C">
            <w:pPr>
              <w:pStyle w:val="CRCoverPage"/>
              <w:spacing w:after="0"/>
              <w:jc w:val="right"/>
              <w:rPr>
                <w:noProof/>
              </w:rPr>
            </w:pPr>
            <w:r w:rsidRPr="003A074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06B257" w14:textId="77777777" w:rsidR="00BF1603" w:rsidRPr="003A074B" w:rsidRDefault="00BF1603" w:rsidP="00FD5D1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9313F1F" w14:textId="77777777" w:rsidR="00BF1603" w:rsidRPr="003A074B" w:rsidRDefault="00BF1603" w:rsidP="00BF160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F1603" w:rsidRPr="003A074B" w14:paraId="11DFDE3E" w14:textId="77777777" w:rsidTr="00FD5D1C">
        <w:tc>
          <w:tcPr>
            <w:tcW w:w="9641" w:type="dxa"/>
            <w:gridSpan w:val="11"/>
          </w:tcPr>
          <w:p w14:paraId="714F7F9F" w14:textId="77777777" w:rsidR="00BF1603" w:rsidRPr="003A074B" w:rsidRDefault="00BF1603" w:rsidP="00FD5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603" w:rsidRPr="003A074B" w14:paraId="77FA0D66" w14:textId="77777777" w:rsidTr="00FD5D1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5D9E27" w14:textId="77777777" w:rsidR="00BF1603" w:rsidRPr="003A074B" w:rsidRDefault="00BF1603" w:rsidP="00FD5D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A074B">
              <w:rPr>
                <w:b/>
                <w:i/>
                <w:noProof/>
              </w:rPr>
              <w:t>Title:</w:t>
            </w:r>
            <w:r w:rsidRPr="003A074B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892FC3" w14:textId="5D070714" w:rsidR="00BF1603" w:rsidRPr="003A074B" w:rsidRDefault="00BF1603" w:rsidP="00B55856">
            <w:pPr>
              <w:pStyle w:val="CRCoverPage"/>
              <w:spacing w:after="0"/>
              <w:ind w:left="100"/>
              <w:rPr>
                <w:noProof/>
              </w:rPr>
            </w:pPr>
            <w:r w:rsidRPr="00F03D6B">
              <w:rPr>
                <w:color w:val="000000"/>
                <w:lang w:eastAsia="ja-JP"/>
              </w:rPr>
              <w:t xml:space="preserve">CR </w:t>
            </w:r>
            <w:r>
              <w:rPr>
                <w:rFonts w:hint="eastAsia"/>
                <w:color w:val="000000"/>
                <w:lang w:eastAsia="ja-JP"/>
              </w:rPr>
              <w:t xml:space="preserve">on </w:t>
            </w:r>
            <w:r w:rsidR="002E3176" w:rsidRPr="002E3176">
              <w:rPr>
                <w:color w:val="000000"/>
                <w:lang w:eastAsia="ja-JP"/>
              </w:rPr>
              <w:t>Radio Quality Assistance Information</w:t>
            </w:r>
            <w:r w:rsidR="00B55856">
              <w:rPr>
                <w:rFonts w:hint="eastAsia"/>
                <w:color w:val="000000"/>
                <w:lang w:eastAsia="ja-JP"/>
              </w:rPr>
              <w:t xml:space="preserve"> for PHR</w:t>
            </w:r>
          </w:p>
        </w:tc>
      </w:tr>
      <w:tr w:rsidR="00BF1603" w:rsidRPr="003A074B" w14:paraId="2554664E" w14:textId="77777777" w:rsidTr="00FD5D1C">
        <w:tc>
          <w:tcPr>
            <w:tcW w:w="1843" w:type="dxa"/>
            <w:tcBorders>
              <w:left w:val="single" w:sz="4" w:space="0" w:color="auto"/>
            </w:tcBorders>
          </w:tcPr>
          <w:p w14:paraId="4EE0FFC9" w14:textId="77777777" w:rsidR="00BF1603" w:rsidRPr="003A074B" w:rsidRDefault="00BF1603" w:rsidP="00FD5D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8C193EB" w14:textId="77777777" w:rsidR="00BF1603" w:rsidRPr="00577695" w:rsidRDefault="00BF1603" w:rsidP="00FD5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603" w:rsidRPr="003A074B" w14:paraId="1700E432" w14:textId="77777777" w:rsidTr="00FD5D1C">
        <w:tc>
          <w:tcPr>
            <w:tcW w:w="1843" w:type="dxa"/>
            <w:tcBorders>
              <w:left w:val="single" w:sz="4" w:space="0" w:color="auto"/>
            </w:tcBorders>
          </w:tcPr>
          <w:p w14:paraId="31E58033" w14:textId="77777777" w:rsidR="00BF1603" w:rsidRPr="003A074B" w:rsidRDefault="00BF1603" w:rsidP="00FD5D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A074B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73F167" w14:textId="77777777" w:rsidR="00BF1603" w:rsidRPr="004967E4" w:rsidRDefault="00BF1603" w:rsidP="00FD5D1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4967E4">
              <w:rPr>
                <w:rFonts w:hint="eastAsia"/>
                <w:noProof/>
                <w:lang w:eastAsia="ja-JP"/>
              </w:rPr>
              <w:t>NTT DOCOMO,INC.</w:t>
            </w:r>
          </w:p>
        </w:tc>
      </w:tr>
      <w:tr w:rsidR="00BF1603" w:rsidRPr="003A074B" w14:paraId="066D409C" w14:textId="77777777" w:rsidTr="00FD5D1C">
        <w:tc>
          <w:tcPr>
            <w:tcW w:w="1843" w:type="dxa"/>
            <w:tcBorders>
              <w:left w:val="single" w:sz="4" w:space="0" w:color="auto"/>
            </w:tcBorders>
          </w:tcPr>
          <w:p w14:paraId="183F1B99" w14:textId="77777777" w:rsidR="00BF1603" w:rsidRPr="003A074B" w:rsidRDefault="00BF1603" w:rsidP="00FD5D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A074B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2705B" w14:textId="77777777" w:rsidR="00BF1603" w:rsidRPr="003A074B" w:rsidRDefault="00BF1603" w:rsidP="00FD5D1C">
            <w:pPr>
              <w:pStyle w:val="CRCoverPage"/>
              <w:spacing w:after="0"/>
              <w:ind w:left="100"/>
              <w:rPr>
                <w:noProof/>
              </w:rPr>
            </w:pPr>
            <w:r w:rsidRPr="003A074B">
              <w:rPr>
                <w:noProof/>
              </w:rPr>
              <w:t>R3</w:t>
            </w:r>
          </w:p>
        </w:tc>
      </w:tr>
      <w:tr w:rsidR="00BF1603" w:rsidRPr="003A074B" w14:paraId="6E5B316B" w14:textId="77777777" w:rsidTr="00FD5D1C">
        <w:tc>
          <w:tcPr>
            <w:tcW w:w="1843" w:type="dxa"/>
            <w:tcBorders>
              <w:left w:val="single" w:sz="4" w:space="0" w:color="auto"/>
            </w:tcBorders>
          </w:tcPr>
          <w:p w14:paraId="28544337" w14:textId="77777777" w:rsidR="00BF1603" w:rsidRPr="003A074B" w:rsidRDefault="00BF1603" w:rsidP="00FD5D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3A364B4" w14:textId="77777777" w:rsidR="00BF1603" w:rsidRPr="003A074B" w:rsidRDefault="00BF1603" w:rsidP="00FD5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603" w:rsidRPr="003A074B" w14:paraId="4B46E203" w14:textId="77777777" w:rsidTr="00FD5D1C">
        <w:tc>
          <w:tcPr>
            <w:tcW w:w="1843" w:type="dxa"/>
            <w:tcBorders>
              <w:left w:val="single" w:sz="4" w:space="0" w:color="auto"/>
            </w:tcBorders>
          </w:tcPr>
          <w:p w14:paraId="3B83C285" w14:textId="77777777" w:rsidR="00BF1603" w:rsidRPr="003A074B" w:rsidRDefault="00BF1603" w:rsidP="00FD5D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A074B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48CA2A54" w14:textId="77777777" w:rsidR="00BF1603" w:rsidRPr="003A074B" w:rsidRDefault="00BF1603" w:rsidP="00FD5D1C">
            <w:pPr>
              <w:pStyle w:val="CRCoverPage"/>
              <w:spacing w:after="0"/>
              <w:ind w:left="100"/>
              <w:rPr>
                <w:noProof/>
              </w:rPr>
            </w:pPr>
            <w:r w:rsidRPr="003A074B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EC6B355" w14:textId="77777777" w:rsidR="00BF1603" w:rsidRPr="003A074B" w:rsidRDefault="00BF1603" w:rsidP="00FD5D1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7DA7D0C" w14:textId="77777777" w:rsidR="00BF1603" w:rsidRPr="003A074B" w:rsidRDefault="00BF1603" w:rsidP="00FD5D1C">
            <w:pPr>
              <w:pStyle w:val="CRCoverPage"/>
              <w:spacing w:after="0"/>
              <w:jc w:val="right"/>
              <w:rPr>
                <w:noProof/>
              </w:rPr>
            </w:pPr>
            <w:r w:rsidRPr="003A074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FC25E8" w14:textId="3C7CEF4A" w:rsidR="00BF1603" w:rsidRPr="00786906" w:rsidRDefault="00BF1603" w:rsidP="008F447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3A074B">
              <w:rPr>
                <w:noProof/>
              </w:rPr>
              <w:t>201</w:t>
            </w:r>
            <w:r w:rsidRPr="00786906">
              <w:rPr>
                <w:rFonts w:hint="eastAsia"/>
                <w:noProof/>
                <w:lang w:eastAsia="ja-JP"/>
              </w:rPr>
              <w:t>8</w:t>
            </w:r>
            <w:r w:rsidRPr="003A074B">
              <w:rPr>
                <w:noProof/>
              </w:rPr>
              <w:t>-</w:t>
            </w:r>
            <w:r w:rsidR="008F4473">
              <w:rPr>
                <w:noProof/>
              </w:rPr>
              <w:t>7</w:t>
            </w:r>
            <w:r w:rsidRPr="003A074B">
              <w:rPr>
                <w:noProof/>
              </w:rPr>
              <w:t>-</w:t>
            </w:r>
            <w:r w:rsidR="00D0587C">
              <w:rPr>
                <w:rFonts w:hint="eastAsia"/>
                <w:noProof/>
                <w:lang w:eastAsia="ja-JP"/>
              </w:rPr>
              <w:t>5</w:t>
            </w:r>
          </w:p>
        </w:tc>
      </w:tr>
      <w:tr w:rsidR="00BF1603" w:rsidRPr="003A074B" w14:paraId="53F16F54" w14:textId="77777777" w:rsidTr="00FD5D1C">
        <w:tc>
          <w:tcPr>
            <w:tcW w:w="1843" w:type="dxa"/>
            <w:tcBorders>
              <w:left w:val="single" w:sz="4" w:space="0" w:color="auto"/>
            </w:tcBorders>
          </w:tcPr>
          <w:p w14:paraId="795977C9" w14:textId="77777777" w:rsidR="00BF1603" w:rsidRPr="003A074B" w:rsidRDefault="00BF1603" w:rsidP="00FD5D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8554D08" w14:textId="77777777" w:rsidR="00BF1603" w:rsidRPr="003A074B" w:rsidRDefault="00BF1603" w:rsidP="00FD5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7B792536" w14:textId="77777777" w:rsidR="00BF1603" w:rsidRPr="003A074B" w:rsidRDefault="00BF1603" w:rsidP="00FD5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1958BD0" w14:textId="77777777" w:rsidR="00BF1603" w:rsidRPr="003A074B" w:rsidRDefault="00BF1603" w:rsidP="00FD5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121ACDE" w14:textId="77777777" w:rsidR="00BF1603" w:rsidRPr="003A074B" w:rsidRDefault="00BF1603" w:rsidP="00FD5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603" w:rsidRPr="003A074B" w14:paraId="1F7DA5B1" w14:textId="77777777" w:rsidTr="00FD5D1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48C992" w14:textId="77777777" w:rsidR="00BF1603" w:rsidRPr="003A074B" w:rsidRDefault="00BF1603" w:rsidP="00FD5D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A074B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369E0FF" w14:textId="77777777" w:rsidR="00BF1603" w:rsidRPr="004967E4" w:rsidRDefault="00BF1603" w:rsidP="00FD5D1C">
            <w:pPr>
              <w:pStyle w:val="CRCoverPage"/>
              <w:spacing w:after="0"/>
              <w:ind w:left="100"/>
              <w:rPr>
                <w:b/>
                <w:noProof/>
                <w:lang w:eastAsia="ja-JP"/>
              </w:rPr>
            </w:pPr>
            <w:r w:rsidRPr="004967E4">
              <w:rPr>
                <w:rFonts w:hint="eastAsia"/>
                <w:b/>
                <w:noProof/>
                <w:lang w:eastAsia="ja-JP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FE97352" w14:textId="77777777" w:rsidR="00BF1603" w:rsidRPr="003A074B" w:rsidRDefault="00BF1603" w:rsidP="00FD5D1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9FA0514" w14:textId="77777777" w:rsidR="00BF1603" w:rsidRPr="003A074B" w:rsidRDefault="00BF1603" w:rsidP="00FD5D1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A074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A1A682" w14:textId="77777777" w:rsidR="00BF1603" w:rsidRPr="003A074B" w:rsidRDefault="00BF1603" w:rsidP="00FD5D1C">
            <w:pPr>
              <w:pStyle w:val="CRCoverPage"/>
              <w:spacing w:after="0"/>
              <w:ind w:left="100"/>
              <w:rPr>
                <w:noProof/>
              </w:rPr>
            </w:pPr>
            <w:r w:rsidRPr="003A074B">
              <w:rPr>
                <w:noProof/>
              </w:rPr>
              <w:t>Rel-15</w:t>
            </w:r>
          </w:p>
        </w:tc>
      </w:tr>
      <w:tr w:rsidR="00BF1603" w:rsidRPr="003A074B" w14:paraId="6B410A4F" w14:textId="77777777" w:rsidTr="00FD5D1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4A3053" w14:textId="77777777" w:rsidR="00BF1603" w:rsidRPr="003A074B" w:rsidRDefault="00BF1603" w:rsidP="00FD5D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632C9C65" w14:textId="77777777" w:rsidR="00BF1603" w:rsidRPr="003A074B" w:rsidRDefault="00BF1603" w:rsidP="00FD5D1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A074B">
              <w:rPr>
                <w:i/>
                <w:noProof/>
                <w:sz w:val="18"/>
              </w:rPr>
              <w:t xml:space="preserve">Use </w:t>
            </w:r>
            <w:r w:rsidRPr="003A074B">
              <w:rPr>
                <w:i/>
                <w:noProof/>
                <w:sz w:val="18"/>
                <w:u w:val="single"/>
              </w:rPr>
              <w:t>one</w:t>
            </w:r>
            <w:r w:rsidRPr="003A074B">
              <w:rPr>
                <w:i/>
                <w:noProof/>
                <w:sz w:val="18"/>
              </w:rPr>
              <w:t xml:space="preserve"> of the following categories:</w:t>
            </w:r>
            <w:r w:rsidRPr="003A074B">
              <w:rPr>
                <w:b/>
                <w:i/>
                <w:noProof/>
                <w:sz w:val="18"/>
              </w:rPr>
              <w:br/>
              <w:t>F</w:t>
            </w:r>
            <w:r w:rsidRPr="003A074B">
              <w:rPr>
                <w:i/>
                <w:noProof/>
                <w:sz w:val="18"/>
              </w:rPr>
              <w:t xml:space="preserve">  (correction)</w:t>
            </w:r>
            <w:r w:rsidRPr="003A074B">
              <w:rPr>
                <w:i/>
                <w:noProof/>
                <w:sz w:val="18"/>
              </w:rPr>
              <w:br/>
            </w:r>
            <w:r w:rsidRPr="003A074B">
              <w:rPr>
                <w:b/>
                <w:i/>
                <w:noProof/>
                <w:sz w:val="18"/>
              </w:rPr>
              <w:t>A</w:t>
            </w:r>
            <w:r w:rsidRPr="003A074B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3A074B">
              <w:rPr>
                <w:i/>
                <w:noProof/>
                <w:sz w:val="18"/>
              </w:rPr>
              <w:br/>
            </w:r>
            <w:r w:rsidRPr="003A074B">
              <w:rPr>
                <w:b/>
                <w:i/>
                <w:noProof/>
                <w:sz w:val="18"/>
              </w:rPr>
              <w:t>B</w:t>
            </w:r>
            <w:r w:rsidRPr="003A074B">
              <w:rPr>
                <w:i/>
                <w:noProof/>
                <w:sz w:val="18"/>
              </w:rPr>
              <w:t xml:space="preserve">  (addition of feature), </w:t>
            </w:r>
            <w:r w:rsidRPr="003A074B">
              <w:rPr>
                <w:i/>
                <w:noProof/>
                <w:sz w:val="18"/>
              </w:rPr>
              <w:br/>
            </w:r>
            <w:r w:rsidRPr="003A074B">
              <w:rPr>
                <w:b/>
                <w:i/>
                <w:noProof/>
                <w:sz w:val="18"/>
              </w:rPr>
              <w:t>C</w:t>
            </w:r>
            <w:r w:rsidRPr="003A074B">
              <w:rPr>
                <w:i/>
                <w:noProof/>
                <w:sz w:val="18"/>
              </w:rPr>
              <w:t xml:space="preserve">  (functional modification of feature)</w:t>
            </w:r>
            <w:r w:rsidRPr="003A074B">
              <w:rPr>
                <w:i/>
                <w:noProof/>
                <w:sz w:val="18"/>
              </w:rPr>
              <w:br/>
            </w:r>
            <w:r w:rsidRPr="003A074B">
              <w:rPr>
                <w:b/>
                <w:i/>
                <w:noProof/>
                <w:sz w:val="18"/>
              </w:rPr>
              <w:t>D</w:t>
            </w:r>
            <w:r w:rsidRPr="003A074B">
              <w:rPr>
                <w:i/>
                <w:noProof/>
                <w:sz w:val="18"/>
              </w:rPr>
              <w:t xml:space="preserve">  (editorial modification)</w:t>
            </w:r>
          </w:p>
          <w:p w14:paraId="4178AA07" w14:textId="77777777" w:rsidR="00BF1603" w:rsidRPr="003A074B" w:rsidRDefault="00BF1603" w:rsidP="00FD5D1C">
            <w:pPr>
              <w:pStyle w:val="CRCoverPage"/>
              <w:rPr>
                <w:noProof/>
              </w:rPr>
            </w:pPr>
            <w:r w:rsidRPr="003A074B">
              <w:rPr>
                <w:noProof/>
                <w:sz w:val="18"/>
              </w:rPr>
              <w:t>Detailed explanations of the above categories can</w:t>
            </w:r>
            <w:r w:rsidRPr="003A074B"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 w:rsidRPr="003A074B">
                <w:rPr>
                  <w:rStyle w:val="a6"/>
                  <w:noProof/>
                  <w:sz w:val="18"/>
                </w:rPr>
                <w:t>TR 21.900</w:t>
              </w:r>
            </w:hyperlink>
            <w:r w:rsidRPr="003A074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1FB87E" w14:textId="77777777" w:rsidR="00BF1603" w:rsidRPr="003A074B" w:rsidRDefault="00BF1603" w:rsidP="00FD5D1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A074B">
              <w:rPr>
                <w:i/>
                <w:noProof/>
                <w:sz w:val="18"/>
              </w:rPr>
              <w:t xml:space="preserve">Use </w:t>
            </w:r>
            <w:r w:rsidRPr="003A074B">
              <w:rPr>
                <w:i/>
                <w:noProof/>
                <w:sz w:val="18"/>
                <w:u w:val="single"/>
              </w:rPr>
              <w:t>one</w:t>
            </w:r>
            <w:r w:rsidRPr="003A074B">
              <w:rPr>
                <w:i/>
                <w:noProof/>
                <w:sz w:val="18"/>
              </w:rPr>
              <w:t xml:space="preserve"> of the following releases:</w:t>
            </w:r>
            <w:r w:rsidRPr="003A074B">
              <w:rPr>
                <w:i/>
                <w:noProof/>
                <w:sz w:val="18"/>
              </w:rPr>
              <w:br/>
              <w:t>Rel-8</w:t>
            </w:r>
            <w:r w:rsidRPr="003A074B">
              <w:rPr>
                <w:i/>
                <w:noProof/>
                <w:sz w:val="18"/>
              </w:rPr>
              <w:tab/>
              <w:t>(Release 8)</w:t>
            </w:r>
            <w:r w:rsidRPr="003A074B">
              <w:rPr>
                <w:i/>
                <w:noProof/>
                <w:sz w:val="18"/>
              </w:rPr>
              <w:br/>
              <w:t>Rel-9</w:t>
            </w:r>
            <w:r w:rsidRPr="003A074B">
              <w:rPr>
                <w:i/>
                <w:noProof/>
                <w:sz w:val="18"/>
              </w:rPr>
              <w:tab/>
              <w:t>(Release 9)</w:t>
            </w:r>
            <w:r w:rsidRPr="003A074B">
              <w:rPr>
                <w:i/>
                <w:noProof/>
                <w:sz w:val="18"/>
              </w:rPr>
              <w:br/>
              <w:t>Rel-10</w:t>
            </w:r>
            <w:r w:rsidRPr="003A074B">
              <w:rPr>
                <w:i/>
                <w:noProof/>
                <w:sz w:val="18"/>
              </w:rPr>
              <w:tab/>
              <w:t>(Release 10)</w:t>
            </w:r>
            <w:r w:rsidRPr="003A074B">
              <w:rPr>
                <w:i/>
                <w:noProof/>
                <w:sz w:val="18"/>
              </w:rPr>
              <w:br/>
              <w:t>Rel-11</w:t>
            </w:r>
            <w:r w:rsidRPr="003A074B">
              <w:rPr>
                <w:i/>
                <w:noProof/>
                <w:sz w:val="18"/>
              </w:rPr>
              <w:tab/>
              <w:t>(Release 11)</w:t>
            </w:r>
            <w:r w:rsidRPr="003A074B">
              <w:rPr>
                <w:i/>
                <w:noProof/>
                <w:sz w:val="18"/>
              </w:rPr>
              <w:br/>
              <w:t>Rel-12</w:t>
            </w:r>
            <w:r w:rsidRPr="003A074B">
              <w:rPr>
                <w:i/>
                <w:noProof/>
                <w:sz w:val="18"/>
              </w:rPr>
              <w:tab/>
              <w:t>(Release 12)</w:t>
            </w:r>
            <w:r w:rsidRPr="003A074B">
              <w:rPr>
                <w:i/>
                <w:noProof/>
                <w:sz w:val="18"/>
              </w:rPr>
              <w:br/>
            </w:r>
            <w:bookmarkStart w:id="1" w:name="OLE_LINK1"/>
            <w:r w:rsidRPr="003A074B">
              <w:rPr>
                <w:i/>
                <w:noProof/>
                <w:sz w:val="18"/>
              </w:rPr>
              <w:t>Rel-13</w:t>
            </w:r>
            <w:r w:rsidRPr="003A074B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3A074B">
              <w:rPr>
                <w:i/>
                <w:noProof/>
                <w:sz w:val="18"/>
              </w:rPr>
              <w:br/>
              <w:t>Rel-14</w:t>
            </w:r>
            <w:r w:rsidRPr="003A074B">
              <w:rPr>
                <w:i/>
                <w:noProof/>
                <w:sz w:val="18"/>
              </w:rPr>
              <w:tab/>
              <w:t>(Release 14)</w:t>
            </w:r>
          </w:p>
          <w:p w14:paraId="54F58D78" w14:textId="77777777" w:rsidR="00BF1603" w:rsidRPr="003A074B" w:rsidRDefault="00BF1603" w:rsidP="00FD5D1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A074B">
              <w:rPr>
                <w:i/>
                <w:sz w:val="18"/>
              </w:rPr>
              <w:t xml:space="preserve">     Rel-15</w:t>
            </w:r>
            <w:r w:rsidRPr="003A074B">
              <w:rPr>
                <w:i/>
                <w:sz w:val="18"/>
              </w:rPr>
              <w:tab/>
              <w:t>(Release 15)</w:t>
            </w:r>
            <w:r w:rsidRPr="003A074B">
              <w:rPr>
                <w:i/>
                <w:sz w:val="18"/>
              </w:rPr>
              <w:br/>
              <w:t>Rel-16</w:t>
            </w:r>
            <w:r w:rsidRPr="003A074B">
              <w:rPr>
                <w:i/>
                <w:sz w:val="18"/>
              </w:rPr>
              <w:tab/>
              <w:t>(Release 16)</w:t>
            </w:r>
          </w:p>
        </w:tc>
      </w:tr>
      <w:tr w:rsidR="00BF1603" w:rsidRPr="003A074B" w14:paraId="25D3E07D" w14:textId="77777777" w:rsidTr="00FD5D1C">
        <w:tc>
          <w:tcPr>
            <w:tcW w:w="1843" w:type="dxa"/>
          </w:tcPr>
          <w:p w14:paraId="3935711C" w14:textId="77777777" w:rsidR="00BF1603" w:rsidRPr="003A074B" w:rsidRDefault="00BF1603" w:rsidP="00FD5D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5241151D" w14:textId="77777777" w:rsidR="00BF1603" w:rsidRPr="003A074B" w:rsidRDefault="00BF1603" w:rsidP="00FD5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603" w:rsidRPr="003A074B" w14:paraId="09BE2FF7" w14:textId="77777777" w:rsidTr="00FD5D1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57E4EA" w14:textId="77777777" w:rsidR="00BF1603" w:rsidRPr="003A074B" w:rsidRDefault="00BF1603" w:rsidP="00FD5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A074B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078EF1" w14:textId="7F886634" w:rsidR="009A3E8F" w:rsidRDefault="009A3E8F" w:rsidP="001930C1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1.Format of transferred information as Power Headroom Repoert is not clear.</w:t>
            </w:r>
          </w:p>
          <w:p w14:paraId="384E3215" w14:textId="1E038EBE" w:rsidR="00BF1603" w:rsidRDefault="009A3E8F" w:rsidP="001930C1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2.</w:t>
            </w:r>
            <w:r w:rsidR="006F6885">
              <w:rPr>
                <w:rFonts w:hint="eastAsia"/>
                <w:noProof/>
                <w:lang w:eastAsia="ja-JP"/>
              </w:rPr>
              <w:t xml:space="preserve">Currently </w:t>
            </w:r>
            <w:r w:rsidR="006F6885" w:rsidRPr="006F6885">
              <w:rPr>
                <w:noProof/>
                <w:lang w:eastAsia="ja-JP"/>
              </w:rPr>
              <w:t>Radio Quality Assistance Information</w:t>
            </w:r>
            <w:r w:rsidR="006F6885">
              <w:rPr>
                <w:rFonts w:hint="eastAsia"/>
                <w:noProof/>
                <w:lang w:eastAsia="ja-JP"/>
              </w:rPr>
              <w:t xml:space="preserve"> is defined as 1octet.</w:t>
            </w:r>
          </w:p>
          <w:p w14:paraId="62F5C61D" w14:textId="20D54EB1" w:rsidR="006F6885" w:rsidRPr="0062762E" w:rsidRDefault="006F6885" w:rsidP="006F6885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But, considering PHR,which added in RAN3#100, the length can be more than 1octet (See section 6.1.3.6b in TS36.321/ section 6.1.3.9 in TS38.321.) So, it is necessary to allow multiple octets.</w:t>
            </w:r>
          </w:p>
        </w:tc>
      </w:tr>
      <w:tr w:rsidR="00BF1603" w:rsidRPr="003A074B" w14:paraId="6D5007A6" w14:textId="77777777" w:rsidTr="00FD5D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042B9A5" w14:textId="2AE414DD" w:rsidR="00BF1603" w:rsidRPr="003A074B" w:rsidRDefault="00BF1603" w:rsidP="00FD5D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AD8E181" w14:textId="77777777" w:rsidR="00BF1603" w:rsidRPr="006F6885" w:rsidRDefault="00BF1603" w:rsidP="00FD5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603" w:rsidRPr="003A074B" w14:paraId="4D895F2D" w14:textId="77777777" w:rsidTr="00FD5D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24259D3" w14:textId="77777777" w:rsidR="00BF1603" w:rsidRPr="003A074B" w:rsidRDefault="00BF1603" w:rsidP="00FD5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A074B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C5D19A" w14:textId="77777777" w:rsidR="009A3E8F" w:rsidRDefault="009A3E8F" w:rsidP="006F6885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For 1:</w:t>
            </w:r>
          </w:p>
          <w:p w14:paraId="7DDC3B85" w14:textId="35FCE5B2" w:rsidR="009A3E8F" w:rsidRDefault="009A3E8F" w:rsidP="006F6885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-Clarify what would be transferred as </w:t>
            </w:r>
            <w:r w:rsidRPr="006F6885">
              <w:rPr>
                <w:noProof/>
                <w:lang w:eastAsia="ja-JP"/>
              </w:rPr>
              <w:t>Radio Quality Assistance Information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  <w:p w14:paraId="0987C4AD" w14:textId="3890D66C" w:rsidR="009A3E8F" w:rsidRDefault="009A3E8F" w:rsidP="006F6885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For 2:</w:t>
            </w:r>
          </w:p>
          <w:p w14:paraId="70005CF1" w14:textId="3B9F8320" w:rsidR="00BF1603" w:rsidRDefault="006F6885" w:rsidP="006F6885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-Add an IE to indicate the length of  </w:t>
            </w:r>
            <w:r w:rsidRPr="006F6885">
              <w:rPr>
                <w:noProof/>
                <w:lang w:eastAsia="ja-JP"/>
              </w:rPr>
              <w:t>Radio Quality Assistance Information</w:t>
            </w:r>
          </w:p>
          <w:p w14:paraId="2B32A4DD" w14:textId="77777777" w:rsidR="006F6885" w:rsidRDefault="006F6885" w:rsidP="006F6885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-Clarify the length of each </w:t>
            </w:r>
            <w:r w:rsidRPr="006F6885">
              <w:rPr>
                <w:noProof/>
                <w:lang w:eastAsia="ja-JP"/>
              </w:rPr>
              <w:t>Radio Quality Assistance Information</w:t>
            </w:r>
          </w:p>
          <w:p w14:paraId="50EB6D41" w14:textId="77777777" w:rsidR="008F4473" w:rsidRDefault="008F4473" w:rsidP="008F4473">
            <w:pPr>
              <w:pStyle w:val="CRCoverPage"/>
              <w:spacing w:after="0"/>
              <w:ind w:left="100"/>
              <w:rPr>
                <w:noProof/>
              </w:rPr>
            </w:pPr>
            <w:r w:rsidRPr="00914BC9"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72CB2E94" w14:textId="77777777" w:rsidR="008F4473" w:rsidRDefault="008F4473" w:rsidP="008F44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77C6C70B" w14:textId="77777777" w:rsidR="008F4473" w:rsidRDefault="008F4473" w:rsidP="008F4473">
            <w:pPr>
              <w:pStyle w:val="CRCoverPage"/>
              <w:spacing w:after="0"/>
              <w:ind w:left="100"/>
              <w:rPr>
                <w:noProof/>
              </w:rPr>
            </w:pPr>
            <w:r w:rsidRPr="00911962">
              <w:rPr>
                <w:noProof/>
              </w:rPr>
              <w:t>This CR has an impact under protocol</w:t>
            </w:r>
            <w:r>
              <w:rPr>
                <w:noProof/>
              </w:rPr>
              <w:t xml:space="preserve"> </w:t>
            </w:r>
            <w:r w:rsidRPr="00911962">
              <w:rPr>
                <w:noProof/>
              </w:rPr>
              <w:t>point of view</w:t>
            </w:r>
            <w:r>
              <w:rPr>
                <w:noProof/>
              </w:rPr>
              <w:t>.</w:t>
            </w:r>
          </w:p>
          <w:p w14:paraId="1FCEE4C3" w14:textId="5DD1E74B" w:rsidR="008F4473" w:rsidRDefault="008F4473" w:rsidP="008F4473">
            <w:pPr>
              <w:pStyle w:val="CRCoverPage"/>
              <w:spacing w:after="0"/>
              <w:ind w:left="100"/>
              <w:rPr>
                <w:noProof/>
              </w:rPr>
            </w:pPr>
            <w:r w:rsidRPr="00911962">
              <w:rPr>
                <w:noProof/>
              </w:rPr>
              <w:t xml:space="preserve">The impact can be considered isolated because the change affects </w:t>
            </w:r>
            <w:r>
              <w:rPr>
                <w:noProof/>
              </w:rPr>
              <w:t xml:space="preserve">only </w:t>
            </w:r>
            <w:r w:rsidRPr="008F4473">
              <w:rPr>
                <w:noProof/>
              </w:rPr>
              <w:t>ASSISTANCE INFORMATION (PDU Type 2)</w:t>
            </w:r>
            <w:r w:rsidRPr="00911962">
              <w:rPr>
                <w:noProof/>
              </w:rPr>
              <w:t>.</w:t>
            </w:r>
          </w:p>
          <w:p w14:paraId="2C6661F0" w14:textId="0E63B80B" w:rsidR="008F4473" w:rsidRDefault="006B167E" w:rsidP="006F6885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 xml:space="preserve"> </w:t>
            </w:r>
          </w:p>
          <w:p w14:paraId="6C71319E" w14:textId="67878FC9" w:rsidR="006B167E" w:rsidRPr="008F4473" w:rsidRDefault="006B167E" w:rsidP="006B167E">
            <w:pPr>
              <w:pStyle w:val="CRCoverPage"/>
              <w:spacing w:after="0"/>
              <w:rPr>
                <w:rFonts w:hint="eastAsia"/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 This CR is non-backward compatible.</w:t>
            </w:r>
            <w:bookmarkStart w:id="2" w:name="_GoBack"/>
            <w:bookmarkEnd w:id="2"/>
          </w:p>
        </w:tc>
      </w:tr>
      <w:tr w:rsidR="00BF1603" w:rsidRPr="003A074B" w14:paraId="3DBEB049" w14:textId="77777777" w:rsidTr="00FD5D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152707" w14:textId="04E44EB0" w:rsidR="00BF1603" w:rsidRPr="003A074B" w:rsidRDefault="00BF1603" w:rsidP="00FD5D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886FDAE" w14:textId="77777777" w:rsidR="00BF1603" w:rsidRPr="002E25C1" w:rsidRDefault="00BF1603" w:rsidP="00FD5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603" w:rsidRPr="003A074B" w14:paraId="2C9AABA9" w14:textId="77777777" w:rsidTr="00FD5D1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7DC393" w14:textId="77777777" w:rsidR="00BF1603" w:rsidRPr="003A074B" w:rsidRDefault="00BF1603" w:rsidP="00FD5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A074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11664B" w14:textId="578BE1A1" w:rsidR="009A3E8F" w:rsidRDefault="009A3E8F" w:rsidP="009A3E8F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1. Intervendor operation would be difficult.</w:t>
            </w:r>
          </w:p>
          <w:p w14:paraId="0EC4BD31" w14:textId="36DA7D9B" w:rsidR="00BF1603" w:rsidRPr="0062762E" w:rsidRDefault="009A3E8F" w:rsidP="009A3E8F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2. Power Headroom Report can not be transferred.</w:t>
            </w:r>
          </w:p>
        </w:tc>
      </w:tr>
      <w:tr w:rsidR="00BF1603" w:rsidRPr="003A074B" w14:paraId="014731AC" w14:textId="77777777" w:rsidTr="00FD5D1C">
        <w:tc>
          <w:tcPr>
            <w:tcW w:w="2268" w:type="dxa"/>
            <w:gridSpan w:val="2"/>
          </w:tcPr>
          <w:p w14:paraId="44B84856" w14:textId="77777777" w:rsidR="00BF1603" w:rsidRPr="003A074B" w:rsidRDefault="00BF1603" w:rsidP="00FD5D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CBBF231" w14:textId="77777777" w:rsidR="00BF1603" w:rsidRPr="003A074B" w:rsidRDefault="00BF1603" w:rsidP="00FD5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603" w:rsidRPr="003A074B" w14:paraId="1A3F76D0" w14:textId="77777777" w:rsidTr="00FD5D1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494E4E" w14:textId="77777777" w:rsidR="00BF1603" w:rsidRPr="003A074B" w:rsidRDefault="00BF1603" w:rsidP="00FD5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A074B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4DD05E" w14:textId="2536178A" w:rsidR="00BF1603" w:rsidRPr="004967E4" w:rsidRDefault="009A3E8F" w:rsidP="006F6885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5.5.2.3, 5.5.3.38, 5.5.3.X</w:t>
            </w:r>
          </w:p>
        </w:tc>
      </w:tr>
      <w:tr w:rsidR="00BF1603" w:rsidRPr="003A074B" w14:paraId="320E37A6" w14:textId="77777777" w:rsidTr="00FD5D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BDBE77" w14:textId="77777777" w:rsidR="00BF1603" w:rsidRPr="003A074B" w:rsidRDefault="00BF1603" w:rsidP="00FD5D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D4097D8" w14:textId="77777777" w:rsidR="00BF1603" w:rsidRPr="003A074B" w:rsidRDefault="00BF1603" w:rsidP="00FD5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603" w:rsidRPr="003A074B" w14:paraId="293E25E0" w14:textId="77777777" w:rsidTr="00FD5D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79B0A5" w14:textId="77777777" w:rsidR="00BF1603" w:rsidRPr="003A074B" w:rsidRDefault="00BF1603" w:rsidP="00FD5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7AA5DF" w14:textId="77777777" w:rsidR="00BF1603" w:rsidRPr="003A074B" w:rsidRDefault="00BF1603" w:rsidP="00FD5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A074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D3A467C" w14:textId="77777777" w:rsidR="00BF1603" w:rsidRPr="003A074B" w:rsidRDefault="00BF1603" w:rsidP="00FD5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A074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2FAEE128" w14:textId="77777777" w:rsidR="00BF1603" w:rsidRPr="003A074B" w:rsidRDefault="00BF1603" w:rsidP="00FD5D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3009AC3" w14:textId="77777777" w:rsidR="00BF1603" w:rsidRPr="003A074B" w:rsidRDefault="00BF1603" w:rsidP="00FD5D1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F1603" w:rsidRPr="003A074B" w14:paraId="29FD61BD" w14:textId="77777777" w:rsidTr="00FD5D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03FBF97" w14:textId="77777777" w:rsidR="00BF1603" w:rsidRPr="003A074B" w:rsidRDefault="00BF1603" w:rsidP="00FD5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A074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A5ED0E" w14:textId="77777777" w:rsidR="00BF1603" w:rsidRPr="003A074B" w:rsidRDefault="00BF1603" w:rsidP="00FD5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840CD3" w14:textId="77777777" w:rsidR="00BF1603" w:rsidRPr="003A074B" w:rsidRDefault="00BF1603" w:rsidP="00FD5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A074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4ECD337" w14:textId="77777777" w:rsidR="00BF1603" w:rsidRPr="003A074B" w:rsidRDefault="00BF1603" w:rsidP="00FD5D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A074B">
              <w:rPr>
                <w:noProof/>
              </w:rPr>
              <w:t xml:space="preserve"> Other core specifications</w:t>
            </w:r>
            <w:r w:rsidRPr="003A074B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6FD9A5" w14:textId="77777777" w:rsidR="00BF1603" w:rsidRPr="003A074B" w:rsidRDefault="00BF1603" w:rsidP="00FD5D1C">
            <w:pPr>
              <w:pStyle w:val="CRCoverPage"/>
              <w:spacing w:after="0"/>
              <w:ind w:left="99"/>
              <w:rPr>
                <w:noProof/>
              </w:rPr>
            </w:pPr>
            <w:r w:rsidRPr="003A074B">
              <w:rPr>
                <w:noProof/>
              </w:rPr>
              <w:t xml:space="preserve">TS/TR ... CR ... </w:t>
            </w:r>
          </w:p>
        </w:tc>
      </w:tr>
      <w:tr w:rsidR="00BF1603" w:rsidRPr="003A074B" w14:paraId="3A90EF5A" w14:textId="77777777" w:rsidTr="00FD5D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89B5E7B" w14:textId="77777777" w:rsidR="00BF1603" w:rsidRPr="003A074B" w:rsidRDefault="00BF1603" w:rsidP="00FD5D1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A074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84982E" w14:textId="77777777" w:rsidR="00BF1603" w:rsidRPr="003A074B" w:rsidRDefault="00BF1603" w:rsidP="00FD5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CF1486" w14:textId="77777777" w:rsidR="00BF1603" w:rsidRPr="003A074B" w:rsidRDefault="00BF1603" w:rsidP="00FD5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A074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B531D3E" w14:textId="77777777" w:rsidR="00BF1603" w:rsidRPr="003A074B" w:rsidRDefault="00BF1603" w:rsidP="00FD5D1C">
            <w:pPr>
              <w:pStyle w:val="CRCoverPage"/>
              <w:spacing w:after="0"/>
              <w:rPr>
                <w:noProof/>
              </w:rPr>
            </w:pPr>
            <w:r w:rsidRPr="003A074B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E958EB8" w14:textId="77777777" w:rsidR="00BF1603" w:rsidRPr="003A074B" w:rsidRDefault="00BF1603" w:rsidP="00FD5D1C">
            <w:pPr>
              <w:pStyle w:val="CRCoverPage"/>
              <w:spacing w:after="0"/>
              <w:ind w:left="99"/>
              <w:rPr>
                <w:noProof/>
              </w:rPr>
            </w:pPr>
            <w:r w:rsidRPr="003A074B">
              <w:rPr>
                <w:noProof/>
              </w:rPr>
              <w:t>TS/TR ... CR ...</w:t>
            </w:r>
          </w:p>
        </w:tc>
      </w:tr>
      <w:tr w:rsidR="00BF1603" w:rsidRPr="003A074B" w14:paraId="042BD37D" w14:textId="77777777" w:rsidTr="00FD5D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53B269C" w14:textId="77777777" w:rsidR="00BF1603" w:rsidRPr="003A074B" w:rsidRDefault="00BF1603" w:rsidP="00FD5D1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A074B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45237D" w14:textId="77777777" w:rsidR="00BF1603" w:rsidRPr="003A074B" w:rsidRDefault="00BF1603" w:rsidP="00FD5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6F2CB4" w14:textId="77777777" w:rsidR="00BF1603" w:rsidRPr="003A074B" w:rsidRDefault="00BF1603" w:rsidP="00FD5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A074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012DB5F" w14:textId="77777777" w:rsidR="00BF1603" w:rsidRPr="003A074B" w:rsidRDefault="00BF1603" w:rsidP="00FD5D1C">
            <w:pPr>
              <w:pStyle w:val="CRCoverPage"/>
              <w:spacing w:after="0"/>
              <w:rPr>
                <w:noProof/>
              </w:rPr>
            </w:pPr>
            <w:r w:rsidRPr="003A074B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E768727" w14:textId="77777777" w:rsidR="00BF1603" w:rsidRPr="003A074B" w:rsidRDefault="00BF1603" w:rsidP="00FD5D1C">
            <w:pPr>
              <w:pStyle w:val="CRCoverPage"/>
              <w:spacing w:after="0"/>
              <w:ind w:left="99"/>
              <w:rPr>
                <w:noProof/>
              </w:rPr>
            </w:pPr>
            <w:r w:rsidRPr="003A074B">
              <w:rPr>
                <w:noProof/>
              </w:rPr>
              <w:t>TS/TR ... CR ...</w:t>
            </w:r>
          </w:p>
        </w:tc>
      </w:tr>
      <w:tr w:rsidR="00BF1603" w:rsidRPr="003A074B" w14:paraId="54C57978" w14:textId="77777777" w:rsidTr="00FD5D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05D209A" w14:textId="77777777" w:rsidR="00BF1603" w:rsidRPr="003A074B" w:rsidRDefault="00BF1603" w:rsidP="00FD5D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FB884A5" w14:textId="77777777" w:rsidR="00BF1603" w:rsidRPr="003A074B" w:rsidRDefault="00BF1603" w:rsidP="00FD5D1C">
            <w:pPr>
              <w:pStyle w:val="CRCoverPage"/>
              <w:spacing w:after="0"/>
              <w:rPr>
                <w:noProof/>
              </w:rPr>
            </w:pPr>
          </w:p>
        </w:tc>
      </w:tr>
      <w:tr w:rsidR="00BF1603" w:rsidRPr="00103833" w14:paraId="24054BC8" w14:textId="77777777" w:rsidTr="00FD5D1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D1CE08" w14:textId="77777777" w:rsidR="00BF1603" w:rsidRPr="003A074B" w:rsidRDefault="00BF1603" w:rsidP="00FD5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A074B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D9CFCA" w14:textId="7321F813" w:rsidR="00BF1603" w:rsidRPr="003A074B" w:rsidRDefault="00BF1603" w:rsidP="0043564F">
            <w:pPr>
              <w:pStyle w:val="CRCoverPage"/>
              <w:spacing w:after="0"/>
              <w:rPr>
                <w:noProof/>
                <w:lang w:eastAsia="ja-JP"/>
              </w:rPr>
            </w:pPr>
          </w:p>
        </w:tc>
      </w:tr>
    </w:tbl>
    <w:p w14:paraId="32BF9910" w14:textId="77777777" w:rsidR="00190C8A" w:rsidRDefault="00190C8A" w:rsidP="00190C8A">
      <w:pPr>
        <w:jc w:val="center"/>
        <w:rPr>
          <w:lang w:val="en-US" w:eastAsia="ja-JP"/>
        </w:rPr>
      </w:pPr>
      <w:r>
        <w:rPr>
          <w:rFonts w:hint="eastAsia"/>
          <w:lang w:val="en-US" w:eastAsia="ja-JP"/>
        </w:rPr>
        <w:t>----Unchanged sections are omitted---</w:t>
      </w:r>
    </w:p>
    <w:p w14:paraId="079BDD17" w14:textId="77777777" w:rsidR="006F6885" w:rsidRPr="00C84766" w:rsidRDefault="006F6885" w:rsidP="006F6885">
      <w:pPr>
        <w:pStyle w:val="4"/>
      </w:pPr>
      <w:bookmarkStart w:id="3" w:name="_Toc517378481"/>
      <w:r w:rsidRPr="00C84766">
        <w:lastRenderedPageBreak/>
        <w:t>5.5.2.</w:t>
      </w:r>
      <w:r>
        <w:t>3</w:t>
      </w:r>
      <w:r w:rsidRPr="00C84766">
        <w:tab/>
      </w:r>
      <w:r>
        <w:t>ASSISTANCE INFORMATION</w:t>
      </w:r>
      <w:r w:rsidRPr="00C84766">
        <w:t xml:space="preserve"> (PDU Type </w:t>
      </w:r>
      <w:r>
        <w:t>2</w:t>
      </w:r>
      <w:r w:rsidRPr="00C84766">
        <w:t>)</w:t>
      </w:r>
      <w:bookmarkEnd w:id="3"/>
    </w:p>
    <w:p w14:paraId="017D67A4" w14:textId="77777777" w:rsidR="006F6885" w:rsidRPr="00C84766" w:rsidRDefault="006F6885" w:rsidP="006F6885">
      <w:r w:rsidRPr="00C84766">
        <w:t xml:space="preserve">This frame format is defined to allow the node hosting the NR PDCP entity to </w:t>
      </w:r>
      <w:r>
        <w:t>receive assistance information</w:t>
      </w:r>
      <w:r w:rsidRPr="00C84766">
        <w:t>.</w:t>
      </w:r>
    </w:p>
    <w:p w14:paraId="42FDBF77" w14:textId="77777777" w:rsidR="006F6885" w:rsidRPr="00C84766" w:rsidRDefault="006F6885" w:rsidP="006F6885">
      <w:r w:rsidRPr="00C84766">
        <w:t xml:space="preserve">The following shows the respective </w:t>
      </w:r>
      <w:r>
        <w:t>ASSISTANCE INFORMATION</w:t>
      </w:r>
      <w:r w:rsidRPr="00C84766">
        <w:t xml:space="preserve"> DATA</w:t>
      </w:r>
      <w:r w:rsidRPr="00C84766">
        <w:rPr>
          <w:lang w:eastAsia="zh-CN"/>
        </w:rPr>
        <w:t xml:space="preserve"> </w:t>
      </w:r>
      <w:r w:rsidRPr="00C84766">
        <w:t>frame.</w:t>
      </w:r>
    </w:p>
    <w:tbl>
      <w:tblPr>
        <w:tblW w:w="0" w:type="auto"/>
        <w:tblInd w:w="1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2" w:type="dxa"/>
          <w:right w:w="102" w:type="dxa"/>
        </w:tblCellMar>
        <w:tblLook w:val="0000" w:firstRow="0" w:lastRow="0" w:firstColumn="0" w:lastColumn="0" w:noHBand="0" w:noVBand="0"/>
      </w:tblPr>
      <w:tblGrid>
        <w:gridCol w:w="772"/>
        <w:gridCol w:w="747"/>
        <w:gridCol w:w="799"/>
        <w:gridCol w:w="758"/>
        <w:gridCol w:w="15"/>
        <w:gridCol w:w="761"/>
        <w:gridCol w:w="12"/>
        <w:gridCol w:w="773"/>
        <w:gridCol w:w="773"/>
        <w:gridCol w:w="773"/>
        <w:gridCol w:w="1431"/>
      </w:tblGrid>
      <w:tr w:rsidR="006F6885" w:rsidRPr="00C84766" w14:paraId="11DA8663" w14:textId="77777777" w:rsidTr="00E06122">
        <w:trPr>
          <w:cantSplit/>
        </w:trPr>
        <w:tc>
          <w:tcPr>
            <w:tcW w:w="6183" w:type="dxa"/>
            <w:gridSpan w:val="10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D9D9D9"/>
          </w:tcPr>
          <w:p w14:paraId="1BA71D9D" w14:textId="77777777" w:rsidR="006F6885" w:rsidRPr="00C84766" w:rsidRDefault="006F6885" w:rsidP="00E06122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143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textDirection w:val="tbRl"/>
            <w:vAlign w:val="center"/>
          </w:tcPr>
          <w:p w14:paraId="7527C5C1" w14:textId="77777777" w:rsidR="006F6885" w:rsidRPr="00C84766" w:rsidRDefault="006F6885" w:rsidP="00E06122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Number of Octets</w:t>
            </w:r>
          </w:p>
        </w:tc>
      </w:tr>
      <w:tr w:rsidR="006F6885" w:rsidRPr="00C84766" w14:paraId="6A91A5CD" w14:textId="77777777" w:rsidTr="00E06122">
        <w:trPr>
          <w:cantSplit/>
        </w:trPr>
        <w:tc>
          <w:tcPr>
            <w:tcW w:w="772" w:type="dxa"/>
            <w:tcBorders>
              <w:left w:val="single" w:sz="4" w:space="0" w:color="auto"/>
              <w:bottom w:val="single" w:sz="18" w:space="0" w:color="auto"/>
            </w:tcBorders>
            <w:shd w:val="clear" w:color="auto" w:fill="D9D9D9"/>
          </w:tcPr>
          <w:p w14:paraId="07622E74" w14:textId="77777777" w:rsidR="006F6885" w:rsidRPr="00C84766" w:rsidRDefault="006F6885" w:rsidP="00E06122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47" w:type="dxa"/>
            <w:tcBorders>
              <w:bottom w:val="single" w:sz="18" w:space="0" w:color="auto"/>
            </w:tcBorders>
            <w:shd w:val="clear" w:color="auto" w:fill="D9D9D9"/>
          </w:tcPr>
          <w:p w14:paraId="5C9CCB3E" w14:textId="77777777" w:rsidR="006F6885" w:rsidRPr="00C84766" w:rsidRDefault="006F6885" w:rsidP="00E06122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99" w:type="dxa"/>
            <w:tcBorders>
              <w:bottom w:val="single" w:sz="18" w:space="0" w:color="auto"/>
            </w:tcBorders>
            <w:shd w:val="clear" w:color="auto" w:fill="D9D9D9"/>
          </w:tcPr>
          <w:p w14:paraId="062DDEB9" w14:textId="77777777" w:rsidR="006F6885" w:rsidRPr="00C84766" w:rsidRDefault="006F6885" w:rsidP="00E06122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73" w:type="dxa"/>
            <w:gridSpan w:val="2"/>
            <w:tcBorders>
              <w:bottom w:val="single" w:sz="18" w:space="0" w:color="auto"/>
            </w:tcBorders>
            <w:shd w:val="clear" w:color="auto" w:fill="D9D9D9"/>
          </w:tcPr>
          <w:p w14:paraId="28C6007A" w14:textId="77777777" w:rsidR="006F6885" w:rsidRPr="00C84766" w:rsidRDefault="006F6885" w:rsidP="00E06122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73" w:type="dxa"/>
            <w:gridSpan w:val="2"/>
            <w:tcBorders>
              <w:bottom w:val="single" w:sz="18" w:space="0" w:color="auto"/>
            </w:tcBorders>
            <w:shd w:val="clear" w:color="auto" w:fill="D9D9D9"/>
          </w:tcPr>
          <w:p w14:paraId="4F0D14AC" w14:textId="77777777" w:rsidR="006F6885" w:rsidRPr="00C84766" w:rsidRDefault="006F6885" w:rsidP="00E06122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73" w:type="dxa"/>
            <w:tcBorders>
              <w:bottom w:val="single" w:sz="18" w:space="0" w:color="auto"/>
            </w:tcBorders>
            <w:shd w:val="clear" w:color="auto" w:fill="D9D9D9"/>
          </w:tcPr>
          <w:p w14:paraId="43DEE7D8" w14:textId="77777777" w:rsidR="006F6885" w:rsidRPr="00C84766" w:rsidRDefault="006F6885" w:rsidP="00E06122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73" w:type="dxa"/>
            <w:tcBorders>
              <w:bottom w:val="single" w:sz="18" w:space="0" w:color="auto"/>
            </w:tcBorders>
            <w:shd w:val="clear" w:color="auto" w:fill="D9D9D9"/>
          </w:tcPr>
          <w:p w14:paraId="59712FBF" w14:textId="77777777" w:rsidR="006F6885" w:rsidRPr="00C84766" w:rsidRDefault="006F6885" w:rsidP="00E06122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73" w:type="dxa"/>
            <w:tcBorders>
              <w:bottom w:val="single" w:sz="18" w:space="0" w:color="auto"/>
              <w:right w:val="nil"/>
            </w:tcBorders>
            <w:shd w:val="clear" w:color="auto" w:fill="D9D9D9"/>
          </w:tcPr>
          <w:p w14:paraId="664189E7" w14:textId="77777777" w:rsidR="006F6885" w:rsidRPr="00C84766" w:rsidRDefault="006F6885" w:rsidP="00E06122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43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7B5442BF" w14:textId="77777777" w:rsidR="006F6885" w:rsidRPr="00C84766" w:rsidRDefault="006F6885" w:rsidP="00E06122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F6885" w:rsidRPr="00C84766" w14:paraId="47B0A38C" w14:textId="77777777" w:rsidTr="00E06122">
        <w:trPr>
          <w:cantSplit/>
          <w:trHeight w:val="538"/>
        </w:trPr>
        <w:tc>
          <w:tcPr>
            <w:tcW w:w="3076" w:type="dxa"/>
            <w:gridSpan w:val="4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70929272" w14:textId="77777777" w:rsidR="006F6885" w:rsidRPr="00C84766" w:rsidRDefault="006F6885" w:rsidP="00E06122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PDU Type (=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C84766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776" w:type="dxa"/>
            <w:gridSpan w:val="2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42090B9C" w14:textId="77777777" w:rsidR="006F6885" w:rsidRPr="00C84766" w:rsidRDefault="006F6885" w:rsidP="00E06122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PDCP Dupl. Ind. </w:t>
            </w:r>
          </w:p>
        </w:tc>
        <w:tc>
          <w:tcPr>
            <w:tcW w:w="2331" w:type="dxa"/>
            <w:gridSpan w:val="4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700F4499" w14:textId="77777777" w:rsidR="006F6885" w:rsidRPr="00C84766" w:rsidRDefault="006F6885" w:rsidP="00E06122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Spare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4C79520" w14:textId="77777777" w:rsidR="006F6885" w:rsidRPr="00C84766" w:rsidRDefault="006F6885" w:rsidP="00E06122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6F6885" w:rsidRPr="00C84766" w14:paraId="69182CE5" w14:textId="77777777" w:rsidTr="00E06122">
        <w:trPr>
          <w:cantSplit/>
          <w:trHeight w:val="538"/>
        </w:trPr>
        <w:tc>
          <w:tcPr>
            <w:tcW w:w="5410" w:type="dxa"/>
            <w:gridSpan w:val="9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5E7F112B" w14:textId="77777777" w:rsidR="006F6885" w:rsidRPr="00C84766" w:rsidRDefault="006F6885" w:rsidP="00E06122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Spare</w:t>
            </w:r>
          </w:p>
        </w:tc>
        <w:tc>
          <w:tcPr>
            <w:tcW w:w="773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4BC27A42" w14:textId="77777777" w:rsidR="006F6885" w:rsidRPr="00C84766" w:rsidRDefault="006F6885" w:rsidP="00E06122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PDCP Duplication Activation Suggestion 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ED9156F" w14:textId="77777777" w:rsidR="006F6885" w:rsidRPr="00C84766" w:rsidRDefault="006F6885" w:rsidP="00E06122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6F6885" w:rsidRPr="00C84766" w14:paraId="5EECD1E4" w14:textId="77777777" w:rsidTr="00E06122">
        <w:trPr>
          <w:cantSplit/>
          <w:trHeight w:val="428"/>
        </w:trPr>
        <w:tc>
          <w:tcPr>
            <w:tcW w:w="6183" w:type="dxa"/>
            <w:gridSpan w:val="10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5F7F4AD8" w14:textId="77777777" w:rsidR="006F6885" w:rsidRDefault="006F6885" w:rsidP="00E06122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Number of Assistance Information Fields</w:t>
            </w:r>
          </w:p>
        </w:tc>
        <w:tc>
          <w:tcPr>
            <w:tcW w:w="1431" w:type="dxa"/>
            <w:tcBorders>
              <w:left w:val="single" w:sz="18" w:space="0" w:color="auto"/>
            </w:tcBorders>
            <w:shd w:val="clear" w:color="auto" w:fill="auto"/>
          </w:tcPr>
          <w:p w14:paraId="316731C3" w14:textId="77777777" w:rsidR="006F6885" w:rsidRDefault="006F6885" w:rsidP="00E06122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 or 1</w:t>
            </w:r>
          </w:p>
        </w:tc>
      </w:tr>
      <w:tr w:rsidR="006F6885" w:rsidRPr="00C84766" w14:paraId="651DE4B0" w14:textId="77777777" w:rsidTr="00E06122">
        <w:trPr>
          <w:cantSplit/>
          <w:trHeight w:val="473"/>
        </w:trPr>
        <w:tc>
          <w:tcPr>
            <w:tcW w:w="6183" w:type="dxa"/>
            <w:gridSpan w:val="10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3E3CFFAE" w14:textId="77777777" w:rsidR="006F6885" w:rsidRPr="00C84766" w:rsidRDefault="006F6885" w:rsidP="00E06122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Assistance Information Type</w:t>
            </w:r>
          </w:p>
        </w:tc>
        <w:tc>
          <w:tcPr>
            <w:tcW w:w="1431" w:type="dxa"/>
            <w:vMerge w:val="restart"/>
            <w:tcBorders>
              <w:left w:val="single" w:sz="18" w:space="0" w:color="auto"/>
            </w:tcBorders>
            <w:shd w:val="clear" w:color="auto" w:fill="auto"/>
          </w:tcPr>
          <w:p w14:paraId="4529869C" w14:textId="0C641382" w:rsidR="006F6885" w:rsidRPr="00C84766" w:rsidRDefault="006F6885" w:rsidP="006F6885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 or  (2*Number of Assistance Info Field</w:t>
            </w:r>
            <w:ins w:id="4" w:author="作成者">
              <w:r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 xml:space="preserve"> + sum of Number of </w:t>
              </w:r>
              <w:r w:rsidR="00D74E61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 xml:space="preserve">octets for </w:t>
              </w:r>
              <w:r>
                <w:rPr>
                  <w:rFonts w:ascii="Arial" w:hAnsi="Arial" w:cs="Arial"/>
                  <w:sz w:val="18"/>
                  <w:szCs w:val="18"/>
                </w:rPr>
                <w:t>Radio Quality Assistance Information</w:t>
              </w:r>
              <w:r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 xml:space="preserve"> Fields</w:t>
              </w:r>
            </w:ins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</w:tr>
      <w:tr w:rsidR="006F6885" w:rsidRPr="00C84766" w14:paraId="23CA1DA0" w14:textId="77777777" w:rsidTr="00E06122">
        <w:trPr>
          <w:cantSplit/>
          <w:trHeight w:val="473"/>
          <w:ins w:id="5" w:author="作成者"/>
        </w:trPr>
        <w:tc>
          <w:tcPr>
            <w:tcW w:w="6183" w:type="dxa"/>
            <w:gridSpan w:val="10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08582904" w14:textId="67696C1A" w:rsidR="006F6885" w:rsidRDefault="006F6885" w:rsidP="00D74E61">
            <w:pPr>
              <w:spacing w:before="120" w:after="0"/>
              <w:jc w:val="center"/>
              <w:rPr>
                <w:ins w:id="6" w:author="作成者"/>
                <w:rFonts w:ascii="Arial" w:hAnsi="Arial" w:cs="Arial"/>
                <w:sz w:val="18"/>
                <w:szCs w:val="18"/>
                <w:lang w:eastAsia="ja-JP"/>
              </w:rPr>
            </w:pPr>
            <w:ins w:id="7" w:author="作成者">
              <w:r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 xml:space="preserve">Number of </w:t>
              </w:r>
              <w:r w:rsidR="00D74E61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 xml:space="preserve">octets for </w:t>
              </w:r>
              <w:r>
                <w:rPr>
                  <w:rFonts w:ascii="Arial" w:hAnsi="Arial" w:cs="Arial"/>
                  <w:sz w:val="18"/>
                  <w:szCs w:val="18"/>
                </w:rPr>
                <w:t>Radio Quality Assistance Information</w:t>
              </w:r>
              <w:r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 xml:space="preserve"> Fields</w:t>
              </w:r>
            </w:ins>
          </w:p>
        </w:tc>
        <w:tc>
          <w:tcPr>
            <w:tcW w:w="1431" w:type="dxa"/>
            <w:vMerge/>
            <w:tcBorders>
              <w:left w:val="single" w:sz="18" w:space="0" w:color="auto"/>
            </w:tcBorders>
            <w:shd w:val="clear" w:color="auto" w:fill="auto"/>
          </w:tcPr>
          <w:p w14:paraId="392A3899" w14:textId="77777777" w:rsidR="006F6885" w:rsidRDefault="006F6885" w:rsidP="00E06122">
            <w:pPr>
              <w:spacing w:before="120" w:after="0"/>
              <w:jc w:val="center"/>
              <w:rPr>
                <w:ins w:id="8" w:author="作成者"/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6F6885" w:rsidRPr="00C84766" w14:paraId="4D2E23D1" w14:textId="77777777" w:rsidTr="00E06122">
        <w:trPr>
          <w:cantSplit/>
          <w:trHeight w:val="472"/>
        </w:trPr>
        <w:tc>
          <w:tcPr>
            <w:tcW w:w="6183" w:type="dxa"/>
            <w:gridSpan w:val="10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46DB21DB" w14:textId="77777777" w:rsidR="006F6885" w:rsidRDefault="006F6885" w:rsidP="00E06122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Radio Quality Assistance Information</w:t>
            </w:r>
          </w:p>
        </w:tc>
        <w:tc>
          <w:tcPr>
            <w:tcW w:w="1431" w:type="dxa"/>
            <w:vMerge/>
            <w:tcBorders>
              <w:left w:val="single" w:sz="18" w:space="0" w:color="auto"/>
            </w:tcBorders>
            <w:shd w:val="clear" w:color="auto" w:fill="auto"/>
          </w:tcPr>
          <w:p w14:paraId="5FAEBA4E" w14:textId="77777777" w:rsidR="006F6885" w:rsidRDefault="006F6885" w:rsidP="00E06122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</w:tbl>
    <w:p w14:paraId="7E20EED3" w14:textId="77777777" w:rsidR="006F6885" w:rsidRDefault="006F6885" w:rsidP="006F6885">
      <w:pPr>
        <w:pStyle w:val="TAN"/>
      </w:pPr>
    </w:p>
    <w:p w14:paraId="5077160E" w14:textId="77777777" w:rsidR="006F6885" w:rsidRPr="00C84766" w:rsidRDefault="006F6885" w:rsidP="006F6885">
      <w:pPr>
        <w:pStyle w:val="TF"/>
      </w:pPr>
      <w:r w:rsidRPr="00C84766">
        <w:t>Figure 5.5.2.</w:t>
      </w:r>
      <w:r>
        <w:t>3</w:t>
      </w:r>
      <w:r w:rsidRPr="00C84766">
        <w:t xml:space="preserve">-1: </w:t>
      </w:r>
      <w:r>
        <w:t>ASSISTANCE INFORMATION</w:t>
      </w:r>
      <w:r w:rsidRPr="00C84766">
        <w:t xml:space="preserve"> DATA (PDU Type </w:t>
      </w:r>
      <w:r>
        <w:rPr>
          <w:lang w:eastAsia="zh-CN"/>
        </w:rPr>
        <w:t>2</w:t>
      </w:r>
      <w:r w:rsidRPr="00C84766">
        <w:t>) Format</w:t>
      </w:r>
    </w:p>
    <w:p w14:paraId="65D679F5" w14:textId="77777777" w:rsidR="006F6885" w:rsidRPr="006F6885" w:rsidRDefault="006F6885" w:rsidP="00190C8A">
      <w:pPr>
        <w:jc w:val="center"/>
        <w:rPr>
          <w:lang w:eastAsia="ja-JP"/>
        </w:rPr>
      </w:pPr>
    </w:p>
    <w:p w14:paraId="70119F3E" w14:textId="6F16F54C" w:rsidR="006F6885" w:rsidRDefault="006F6885" w:rsidP="00190C8A">
      <w:pPr>
        <w:jc w:val="center"/>
        <w:rPr>
          <w:lang w:val="en-US" w:eastAsia="ja-JP"/>
        </w:rPr>
      </w:pPr>
      <w:r>
        <w:rPr>
          <w:rFonts w:hint="eastAsia"/>
          <w:lang w:val="en-US" w:eastAsia="ja-JP"/>
        </w:rPr>
        <w:t>----Unchanged sections are omitted---</w:t>
      </w:r>
    </w:p>
    <w:p w14:paraId="7908013F" w14:textId="77777777" w:rsidR="00D967F1" w:rsidRDefault="00D967F1" w:rsidP="00D967F1">
      <w:pPr>
        <w:pStyle w:val="3"/>
        <w:rPr>
          <w:lang w:eastAsia="ja-JP"/>
        </w:rPr>
      </w:pPr>
      <w:bookmarkStart w:id="9" w:name="_Toc496876059"/>
      <w:r w:rsidRPr="00A63178">
        <w:t>5.5.3</w:t>
      </w:r>
      <w:r w:rsidRPr="00A63178">
        <w:tab/>
        <w:t>Coding of information elements in frames</w:t>
      </w:r>
      <w:bookmarkEnd w:id="9"/>
    </w:p>
    <w:p w14:paraId="5A7EEBE6" w14:textId="77777777" w:rsidR="006F6885" w:rsidRDefault="006F6885" w:rsidP="006F6885">
      <w:pPr>
        <w:jc w:val="center"/>
        <w:rPr>
          <w:lang w:val="en-US" w:eastAsia="ja-JP"/>
        </w:rPr>
      </w:pPr>
      <w:r>
        <w:rPr>
          <w:rFonts w:hint="eastAsia"/>
          <w:lang w:val="en-US" w:eastAsia="ja-JP"/>
        </w:rPr>
        <w:t>----Unchanged sections are omitted---</w:t>
      </w:r>
    </w:p>
    <w:p w14:paraId="20A17CFD" w14:textId="77777777" w:rsidR="009A3E8F" w:rsidRPr="00C84766" w:rsidRDefault="009A3E8F" w:rsidP="009A3E8F">
      <w:pPr>
        <w:pStyle w:val="4"/>
      </w:pPr>
      <w:bookmarkStart w:id="10" w:name="_Toc517378517"/>
      <w:r w:rsidRPr="00C84766">
        <w:t>5.5.3.</w:t>
      </w:r>
      <w:r>
        <w:t>38</w:t>
      </w:r>
      <w:r w:rsidRPr="00C84766">
        <w:tab/>
      </w:r>
      <w:r>
        <w:t>Assistance Information Type</w:t>
      </w:r>
      <w:bookmarkEnd w:id="10"/>
    </w:p>
    <w:p w14:paraId="5A8CDE4D" w14:textId="2A75E0AB" w:rsidR="009A3E8F" w:rsidRPr="00C84766" w:rsidRDefault="009A3E8F" w:rsidP="009A3E8F">
      <w:r w:rsidRPr="00C84766">
        <w:rPr>
          <w:b/>
        </w:rPr>
        <w:t>Description:</w:t>
      </w:r>
      <w:r w:rsidRPr="00C84766">
        <w:t xml:space="preserve"> This </w:t>
      </w:r>
      <w:r>
        <w:t>field describes the type of radio quality assistance information provided by the corresponding node to the node hosting the NR PDCP</w:t>
      </w:r>
      <w:r w:rsidRPr="00C84766">
        <w:t>.</w:t>
      </w:r>
      <w:r>
        <w:t xml:space="preserve"> The DL Radio Quality Index is a numerical index expressing the radio quality of the DRB in DL, where the value 0 represents the lowest quality. The UL Radio Quality Index is a numerical index expressing the radio quality of the DRB in UL, where the value 0 represents the lowest quality. The averaging window for the Average CQI, Average HARQ Failure and Average HARQ Retransmission is set by means of configuration.</w:t>
      </w:r>
      <w:r w:rsidRPr="001A542D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 xml:space="preserve">Power Headroom Report is </w:t>
      </w:r>
      <w:del w:id="11" w:author="作成者">
        <w:r w:rsidDel="009A3E8F">
          <w:rPr>
            <w:rFonts w:hint="eastAsia"/>
            <w:lang w:eastAsia="ja-JP"/>
          </w:rPr>
          <w:delText xml:space="preserve">reported over </w:delText>
        </w:r>
      </w:del>
      <w:ins w:id="12" w:author="作成者">
        <w:r>
          <w:rPr>
            <w:rFonts w:hint="eastAsia"/>
            <w:lang w:eastAsia="ja-JP"/>
          </w:rPr>
          <w:t xml:space="preserve">PHR </w:t>
        </w:r>
      </w:ins>
      <w:r>
        <w:rPr>
          <w:rFonts w:hint="eastAsia"/>
          <w:lang w:eastAsia="ja-JP"/>
        </w:rPr>
        <w:t xml:space="preserve">MAC control element </w:t>
      </w:r>
      <w:ins w:id="13" w:author="作成者">
        <w:r>
          <w:rPr>
            <w:rFonts w:hint="eastAsia"/>
            <w:lang w:eastAsia="ja-JP"/>
          </w:rPr>
          <w:t>reported by</w:t>
        </w:r>
      </w:ins>
      <w:del w:id="14" w:author="作成者">
        <w:r w:rsidDel="009A3E8F">
          <w:rPr>
            <w:rFonts w:hint="eastAsia"/>
            <w:lang w:eastAsia="ja-JP"/>
          </w:rPr>
          <w:delText>from</w:delText>
        </w:r>
      </w:del>
      <w:r>
        <w:rPr>
          <w:rFonts w:hint="eastAsia"/>
          <w:lang w:eastAsia="ja-JP"/>
        </w:rPr>
        <w:t xml:space="preserve"> as defined in 3GPP TS 36.321[4] and 3GPP TS 38.321[5]</w:t>
      </w:r>
    </w:p>
    <w:p w14:paraId="693921A3" w14:textId="77777777" w:rsidR="009A3E8F" w:rsidRPr="00C84766" w:rsidRDefault="009A3E8F" w:rsidP="009A3E8F">
      <w:r w:rsidRPr="00C84766">
        <w:rPr>
          <w:b/>
        </w:rPr>
        <w:t>Value range:</w:t>
      </w:r>
      <w:r w:rsidRPr="00C84766">
        <w:t xml:space="preserve"> {0=UNKNOWN, 1=</w:t>
      </w:r>
      <w:r>
        <w:t>Average CQI</w:t>
      </w:r>
      <w:r w:rsidRPr="00C84766">
        <w:rPr>
          <w:lang w:eastAsia="zh-CN"/>
        </w:rPr>
        <w:t>, 2=</w:t>
      </w:r>
      <w:r>
        <w:rPr>
          <w:lang w:eastAsia="zh-CN"/>
        </w:rPr>
        <w:t>Average HARQ Failure</w:t>
      </w:r>
      <w:r w:rsidRPr="00C84766">
        <w:rPr>
          <w:lang w:eastAsia="zh-CN"/>
        </w:rPr>
        <w:t>,</w:t>
      </w:r>
      <w:r>
        <w:rPr>
          <w:lang w:eastAsia="zh-CN"/>
        </w:rPr>
        <w:t xml:space="preserve"> 3</w:t>
      </w:r>
      <w:r w:rsidRPr="00C84766">
        <w:rPr>
          <w:lang w:eastAsia="zh-CN"/>
        </w:rPr>
        <w:t>=</w:t>
      </w:r>
      <w:r>
        <w:rPr>
          <w:lang w:eastAsia="zh-CN"/>
        </w:rPr>
        <w:t>Average HARQ Retransmissions,</w:t>
      </w:r>
      <w:r w:rsidRPr="00C84766">
        <w:rPr>
          <w:lang w:eastAsia="zh-CN"/>
        </w:rPr>
        <w:t xml:space="preserve"> </w:t>
      </w:r>
      <w:r>
        <w:rPr>
          <w:lang w:eastAsia="zh-CN"/>
        </w:rPr>
        <w:t>4=</w:t>
      </w:r>
      <w:r w:rsidRPr="001A542D">
        <w:rPr>
          <w:lang w:eastAsia="zh-CN"/>
        </w:rPr>
        <w:t xml:space="preserve"> </w:t>
      </w:r>
      <w:r>
        <w:rPr>
          <w:lang w:eastAsia="zh-CN"/>
        </w:rPr>
        <w:t>DL Radio Quality Index, 5</w:t>
      </w:r>
      <w:r w:rsidRPr="00C84766">
        <w:t>=</w:t>
      </w:r>
      <w:r w:rsidRPr="00FB7266">
        <w:t xml:space="preserve"> UL Radio Quality Index</w:t>
      </w:r>
      <w:r>
        <w:rPr>
          <w:rFonts w:hint="eastAsia"/>
          <w:lang w:eastAsia="ja-JP"/>
        </w:rPr>
        <w:t>, 6=</w:t>
      </w:r>
      <w:r w:rsidRPr="00E12EF9">
        <w:t xml:space="preserve"> </w:t>
      </w:r>
      <w:r w:rsidRPr="00FB7266">
        <w:t>Power</w:t>
      </w:r>
      <w:r>
        <w:rPr>
          <w:rFonts w:hint="eastAsia"/>
          <w:lang w:eastAsia="ja-JP"/>
        </w:rPr>
        <w:t xml:space="preserve"> Headroom Report,</w:t>
      </w:r>
      <w:r w:rsidRPr="00812588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7</w:t>
      </w:r>
      <w:r w:rsidRPr="00C84766">
        <w:rPr>
          <w:lang w:eastAsia="zh-CN"/>
        </w:rPr>
        <w:t>-228=reserved for future value extensions, 229-25</w:t>
      </w:r>
      <w:r>
        <w:rPr>
          <w:lang w:eastAsia="zh-CN"/>
        </w:rPr>
        <w:t>5</w:t>
      </w:r>
      <w:r w:rsidRPr="00C84766">
        <w:rPr>
          <w:lang w:eastAsia="zh-CN"/>
        </w:rPr>
        <w:t>=reserved for test purposes</w:t>
      </w:r>
      <w:r w:rsidRPr="00C84766">
        <w:t>}.</w:t>
      </w:r>
    </w:p>
    <w:p w14:paraId="4FCC591C" w14:textId="77777777" w:rsidR="009A3E8F" w:rsidRDefault="009A3E8F" w:rsidP="009A3E8F">
      <w:r w:rsidRPr="00C84766">
        <w:rPr>
          <w:b/>
        </w:rPr>
        <w:t>Field length:</w:t>
      </w:r>
      <w:r w:rsidRPr="00C84766">
        <w:t xml:space="preserve"> </w:t>
      </w:r>
      <w:r>
        <w:t>1</w:t>
      </w:r>
      <w:r w:rsidRPr="00C84766">
        <w:t xml:space="preserve"> octets.</w:t>
      </w:r>
    </w:p>
    <w:p w14:paraId="328F2BDC" w14:textId="77777777" w:rsidR="009A3E8F" w:rsidRDefault="009A3E8F" w:rsidP="006F6885">
      <w:pPr>
        <w:jc w:val="center"/>
        <w:rPr>
          <w:lang w:val="en-US" w:eastAsia="ja-JP"/>
        </w:rPr>
      </w:pPr>
    </w:p>
    <w:p w14:paraId="34BF8647" w14:textId="77777777" w:rsidR="009A3E8F" w:rsidRDefault="009A3E8F" w:rsidP="009A3E8F">
      <w:pPr>
        <w:jc w:val="center"/>
        <w:rPr>
          <w:lang w:val="en-US" w:eastAsia="ja-JP"/>
        </w:rPr>
      </w:pPr>
      <w:r>
        <w:rPr>
          <w:rFonts w:hint="eastAsia"/>
          <w:lang w:val="en-US" w:eastAsia="ja-JP"/>
        </w:rPr>
        <w:t>----Unchanged sections are omitted---</w:t>
      </w:r>
    </w:p>
    <w:p w14:paraId="7A60CDC3" w14:textId="52651F06" w:rsidR="006F6885" w:rsidRPr="00C84766" w:rsidRDefault="006F6885" w:rsidP="006F6885">
      <w:pPr>
        <w:pStyle w:val="4"/>
        <w:rPr>
          <w:ins w:id="15" w:author="作成者"/>
        </w:rPr>
      </w:pPr>
      <w:ins w:id="16" w:author="作成者">
        <w:r w:rsidRPr="00C84766">
          <w:lastRenderedPageBreak/>
          <w:t>5.5.3.</w:t>
        </w:r>
        <w:r>
          <w:rPr>
            <w:rFonts w:hint="eastAsia"/>
            <w:lang w:eastAsia="ja-JP"/>
          </w:rPr>
          <w:t>X</w:t>
        </w:r>
        <w:r w:rsidRPr="00C84766">
          <w:tab/>
        </w:r>
        <w:r>
          <w:t xml:space="preserve">Number of </w:t>
        </w:r>
        <w:r w:rsidR="00D74E61">
          <w:rPr>
            <w:rFonts w:hint="eastAsia"/>
            <w:lang w:eastAsia="ja-JP"/>
          </w:rPr>
          <w:t xml:space="preserve">octets for </w:t>
        </w:r>
        <w:r w:rsidRPr="006F6885">
          <w:t>Radio Quality Assistance Information</w:t>
        </w:r>
        <w:r>
          <w:t xml:space="preserve"> Field</w:t>
        </w:r>
      </w:ins>
    </w:p>
    <w:p w14:paraId="6EC29EEF" w14:textId="47928639" w:rsidR="006F6885" w:rsidRPr="00C84766" w:rsidRDefault="006F6885" w:rsidP="006F6885">
      <w:pPr>
        <w:rPr>
          <w:ins w:id="17" w:author="作成者"/>
          <w:lang w:eastAsia="ja-JP"/>
        </w:rPr>
      </w:pPr>
      <w:ins w:id="18" w:author="作成者">
        <w:r w:rsidRPr="00C84766">
          <w:rPr>
            <w:b/>
          </w:rPr>
          <w:t>Description:</w:t>
        </w:r>
        <w:r w:rsidRPr="00C84766">
          <w:t xml:space="preserve"> This </w:t>
        </w:r>
        <w:r>
          <w:t>field</w:t>
        </w:r>
        <w:r w:rsidRPr="00C84766">
          <w:t xml:space="preserve"> indicates </w:t>
        </w:r>
        <w:r>
          <w:t xml:space="preserve">the number of </w:t>
        </w:r>
        <w:r>
          <w:rPr>
            <w:rFonts w:hint="eastAsia"/>
            <w:lang w:eastAsia="ja-JP"/>
          </w:rPr>
          <w:t xml:space="preserve">octets for </w:t>
        </w:r>
        <w:r>
          <w:t>Radio Quality Assistance Information</w:t>
        </w:r>
        <w:r>
          <w:rPr>
            <w:rFonts w:hint="eastAsia"/>
            <w:lang w:eastAsia="ja-JP"/>
          </w:rPr>
          <w:t xml:space="preserve"> exists</w:t>
        </w:r>
        <w:r>
          <w:t xml:space="preserve">. </w:t>
        </w:r>
        <w:r>
          <w:rPr>
            <w:rFonts w:hint="eastAsia"/>
            <w:lang w:eastAsia="ja-JP"/>
          </w:rPr>
          <w:t xml:space="preserve">For </w:t>
        </w:r>
        <w:r w:rsidRPr="006F6885">
          <w:t>Average CQI</w:t>
        </w:r>
        <w:r>
          <w:rPr>
            <w:rFonts w:hint="eastAsia"/>
            <w:lang w:eastAsia="ja-JP"/>
          </w:rPr>
          <w:t xml:space="preserve">, </w:t>
        </w:r>
        <w:r w:rsidRPr="006F6885">
          <w:t>Average HARQ Failure</w:t>
        </w:r>
        <w:r>
          <w:rPr>
            <w:rFonts w:hint="eastAsia"/>
            <w:lang w:eastAsia="ja-JP"/>
          </w:rPr>
          <w:t xml:space="preserve">, </w:t>
        </w:r>
        <w:r w:rsidRPr="006F6885">
          <w:t>Average HARQ Retransmissions, DL Radio Quality Index, UL Radio Quality Index</w:t>
        </w:r>
        <w:r>
          <w:rPr>
            <w:rFonts w:hint="eastAsia"/>
            <w:lang w:eastAsia="ja-JP"/>
          </w:rPr>
          <w:t xml:space="preserve">, this field shall indicate as </w:t>
        </w:r>
        <w:r>
          <w:rPr>
            <w:lang w:eastAsia="ja-JP"/>
          </w:rPr>
          <w:t>“</w:t>
        </w:r>
        <w:r>
          <w:rPr>
            <w:rFonts w:hint="eastAsia"/>
            <w:lang w:eastAsia="ja-JP"/>
          </w:rPr>
          <w:t>1.</w:t>
        </w:r>
        <w:r>
          <w:rPr>
            <w:lang w:eastAsia="ja-JP"/>
          </w:rPr>
          <w:t>”</w:t>
        </w:r>
        <w:r>
          <w:rPr>
            <w:rFonts w:hint="eastAsia"/>
            <w:lang w:eastAsia="ja-JP"/>
          </w:rPr>
          <w:t xml:space="preserve"> For </w:t>
        </w:r>
        <w:r w:rsidRPr="006F6885">
          <w:rPr>
            <w:lang w:eastAsia="ja-JP"/>
          </w:rPr>
          <w:t>Power Headroom Report</w:t>
        </w:r>
        <w:r>
          <w:rPr>
            <w:rFonts w:hint="eastAsia"/>
            <w:lang w:eastAsia="ja-JP"/>
          </w:rPr>
          <w:t xml:space="preserve">, this filed shall indicate octet length of  </w:t>
        </w:r>
        <w:r w:rsidRPr="006F6885">
          <w:rPr>
            <w:lang w:eastAsia="ja-JP"/>
          </w:rPr>
          <w:t>Power Headroom Report</w:t>
        </w:r>
        <w:r>
          <w:rPr>
            <w:rFonts w:hint="eastAsia"/>
            <w:lang w:eastAsia="ja-JP"/>
          </w:rPr>
          <w:t xml:space="preserve"> as defined in </w:t>
        </w:r>
        <w:r w:rsidRPr="006F6885">
          <w:rPr>
            <w:lang w:eastAsia="ja-JP"/>
          </w:rPr>
          <w:t>3GPP TS 36.321[4] and 3GPP TS 38.321[5]</w:t>
        </w:r>
        <w:r>
          <w:rPr>
            <w:rFonts w:hint="eastAsia"/>
            <w:lang w:eastAsia="ja-JP"/>
          </w:rPr>
          <w:t>.</w:t>
        </w:r>
      </w:ins>
    </w:p>
    <w:p w14:paraId="3B5822A6" w14:textId="77777777" w:rsidR="006F6885" w:rsidRPr="00C84766" w:rsidRDefault="006F6885" w:rsidP="006F6885">
      <w:pPr>
        <w:rPr>
          <w:ins w:id="19" w:author="作成者"/>
        </w:rPr>
      </w:pPr>
      <w:ins w:id="20" w:author="作成者">
        <w:r w:rsidRPr="00C84766">
          <w:rPr>
            <w:b/>
          </w:rPr>
          <w:t>Value range:</w:t>
        </w:r>
        <w:r w:rsidRPr="00C84766">
          <w:t xml:space="preserve"> {0..2</w:t>
        </w:r>
        <w:r w:rsidRPr="00C84766">
          <w:rPr>
            <w:vertAlign w:val="superscript"/>
          </w:rPr>
          <w:t>8</w:t>
        </w:r>
        <w:r w:rsidRPr="00C84766">
          <w:t>-1}.</w:t>
        </w:r>
      </w:ins>
    </w:p>
    <w:p w14:paraId="3F35FC77" w14:textId="77777777" w:rsidR="006F6885" w:rsidRPr="00C84766" w:rsidRDefault="006F6885" w:rsidP="006F6885">
      <w:pPr>
        <w:rPr>
          <w:ins w:id="21" w:author="作成者"/>
        </w:rPr>
      </w:pPr>
      <w:ins w:id="22" w:author="作成者">
        <w:r w:rsidRPr="00C84766">
          <w:rPr>
            <w:b/>
          </w:rPr>
          <w:t>Field length:</w:t>
        </w:r>
        <w:r w:rsidRPr="00C84766">
          <w:t xml:space="preserve"> </w:t>
        </w:r>
        <w:r>
          <w:t>1</w:t>
        </w:r>
        <w:r w:rsidRPr="00C84766">
          <w:t xml:space="preserve"> octets.</w:t>
        </w:r>
      </w:ins>
    </w:p>
    <w:p w14:paraId="00FB24CE" w14:textId="77777777" w:rsidR="00D967F1" w:rsidRPr="006F6885" w:rsidRDefault="00D967F1" w:rsidP="00D967F1">
      <w:pPr>
        <w:jc w:val="center"/>
        <w:rPr>
          <w:lang w:eastAsia="ja-JP"/>
        </w:rPr>
      </w:pPr>
    </w:p>
    <w:p w14:paraId="5CCD2E7A" w14:textId="1ED04919" w:rsidR="001C6B9C" w:rsidRPr="00D967F1" w:rsidRDefault="00D967F1" w:rsidP="005A04BF">
      <w:pPr>
        <w:jc w:val="center"/>
      </w:pPr>
      <w:r>
        <w:rPr>
          <w:rFonts w:hint="eastAsia"/>
          <w:lang w:val="en-US" w:eastAsia="ja-JP"/>
        </w:rPr>
        <w:t>----Unchanged sections are omitted---</w:t>
      </w:r>
    </w:p>
    <w:sectPr w:rsidR="001C6B9C" w:rsidRPr="00D967F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D27A3C" w14:textId="77777777" w:rsidR="00235471" w:rsidRDefault="00235471">
      <w:r>
        <w:separator/>
      </w:r>
    </w:p>
  </w:endnote>
  <w:endnote w:type="continuationSeparator" w:id="0">
    <w:p w14:paraId="6DFD1856" w14:textId="77777777" w:rsidR="00235471" w:rsidRDefault="002354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9AA602" w14:textId="77777777" w:rsidR="00235471" w:rsidRDefault="00235471">
      <w:r>
        <w:separator/>
      </w:r>
    </w:p>
  </w:footnote>
  <w:footnote w:type="continuationSeparator" w:id="0">
    <w:p w14:paraId="6C84D079" w14:textId="77777777" w:rsidR="00235471" w:rsidRDefault="002354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0845E9"/>
    <w:multiLevelType w:val="hybridMultilevel"/>
    <w:tmpl w:val="612E9106"/>
    <w:lvl w:ilvl="0" w:tplc="16FC299A">
      <w:start w:val="1"/>
      <w:numFmt w:val="decimal"/>
      <w:lvlText w:val="%1)"/>
      <w:lvlJc w:val="left"/>
      <w:pPr>
        <w:ind w:left="644" w:hanging="360"/>
      </w:pPr>
      <w:rPr>
        <w:rFonts w:ascii="Times New Roman" w:eastAsiaTheme="minorEastAsia" w:hAnsi="Times New Roman" w:cs="Times New Roman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165D34F4"/>
    <w:multiLevelType w:val="hybridMultilevel"/>
    <w:tmpl w:val="4A421966"/>
    <w:lvl w:ilvl="0" w:tplc="04090019">
      <w:start w:val="1"/>
      <w:numFmt w:val="lowerLetter"/>
      <w:lvlText w:val="%1."/>
      <w:lvlJc w:val="left"/>
      <w:pPr>
        <w:ind w:left="780" w:hanging="420"/>
      </w:p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4" w15:restartNumberingAfterBreak="0">
    <w:nsid w:val="1AFD1591"/>
    <w:multiLevelType w:val="multilevel"/>
    <w:tmpl w:val="2524374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239848FF"/>
    <w:multiLevelType w:val="hybridMultilevel"/>
    <w:tmpl w:val="61F0CC94"/>
    <w:lvl w:ilvl="0" w:tplc="F8660992">
      <w:start w:val="2017"/>
      <w:numFmt w:val="decimal"/>
      <w:lvlText w:val="%1"/>
      <w:lvlJc w:val="left"/>
      <w:pPr>
        <w:ind w:left="1139" w:hanging="49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84" w:hanging="420"/>
      </w:pPr>
    </w:lvl>
    <w:lvl w:ilvl="2" w:tplc="04090011" w:tentative="1">
      <w:start w:val="1"/>
      <w:numFmt w:val="decimalEnclosedCircle"/>
      <w:lvlText w:val="%3"/>
      <w:lvlJc w:val="lef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7" w:tentative="1">
      <w:start w:val="1"/>
      <w:numFmt w:val="aiueoFullWidth"/>
      <w:lvlText w:val="(%5)"/>
      <w:lvlJc w:val="left"/>
      <w:pPr>
        <w:ind w:left="2744" w:hanging="420"/>
      </w:pPr>
    </w:lvl>
    <w:lvl w:ilvl="5" w:tplc="04090011" w:tentative="1">
      <w:start w:val="1"/>
      <w:numFmt w:val="decimalEnclosedCircle"/>
      <w:lvlText w:val="%6"/>
      <w:lvlJc w:val="lef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7" w:tentative="1">
      <w:start w:val="1"/>
      <w:numFmt w:val="aiueoFullWidth"/>
      <w:lvlText w:val="(%8)"/>
      <w:lvlJc w:val="left"/>
      <w:pPr>
        <w:ind w:left="400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24" w:hanging="420"/>
      </w:pPr>
    </w:lvl>
  </w:abstractNum>
  <w:abstractNum w:abstractNumId="6" w15:restartNumberingAfterBreak="0">
    <w:nsid w:val="254037DE"/>
    <w:multiLevelType w:val="hybridMultilevel"/>
    <w:tmpl w:val="916EB100"/>
    <w:lvl w:ilvl="0" w:tplc="698C91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6DB68F7"/>
    <w:multiLevelType w:val="hybridMultilevel"/>
    <w:tmpl w:val="952C50EC"/>
    <w:lvl w:ilvl="0" w:tplc="33B2A9C6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ADF7061"/>
    <w:multiLevelType w:val="hybridMultilevel"/>
    <w:tmpl w:val="0EDEDC70"/>
    <w:lvl w:ilvl="0" w:tplc="C5C239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B8A0DE9"/>
    <w:multiLevelType w:val="hybridMultilevel"/>
    <w:tmpl w:val="927626AC"/>
    <w:lvl w:ilvl="0" w:tplc="32426948">
      <w:start w:val="1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1776507"/>
    <w:multiLevelType w:val="hybridMultilevel"/>
    <w:tmpl w:val="E062D2C2"/>
    <w:lvl w:ilvl="0" w:tplc="A5E00F64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48CB656E"/>
    <w:multiLevelType w:val="hybridMultilevel"/>
    <w:tmpl w:val="E06C0B68"/>
    <w:lvl w:ilvl="0" w:tplc="C0AAA9FE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B3D3519"/>
    <w:multiLevelType w:val="hybridMultilevel"/>
    <w:tmpl w:val="D864F1F2"/>
    <w:lvl w:ilvl="0" w:tplc="F2369626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64D1612"/>
    <w:multiLevelType w:val="hybridMultilevel"/>
    <w:tmpl w:val="916EB100"/>
    <w:lvl w:ilvl="0" w:tplc="698C91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5A5A7DBB"/>
    <w:multiLevelType w:val="hybridMultilevel"/>
    <w:tmpl w:val="42341C64"/>
    <w:lvl w:ilvl="0" w:tplc="38E4EE5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6" w15:restartNumberingAfterBreak="0">
    <w:nsid w:val="638A6EC1"/>
    <w:multiLevelType w:val="hybridMultilevel"/>
    <w:tmpl w:val="4D60CF9C"/>
    <w:lvl w:ilvl="0" w:tplc="B0FAE420"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1686DC2"/>
    <w:multiLevelType w:val="hybridMultilevel"/>
    <w:tmpl w:val="D4D2FD4A"/>
    <w:lvl w:ilvl="0" w:tplc="F22404C2">
      <w:start w:val="2"/>
      <w:numFmt w:val="decimal"/>
      <w:lvlText w:val="%1"/>
      <w:lvlJc w:val="left"/>
      <w:pPr>
        <w:ind w:left="360" w:hanging="360"/>
      </w:pPr>
      <w:rPr>
        <w:rFonts w:ascii="Arial" w:hAnsi="Arial" w:hint="default"/>
        <w:sz w:val="16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72045A26"/>
    <w:multiLevelType w:val="hybridMultilevel"/>
    <w:tmpl w:val="D864F1F2"/>
    <w:lvl w:ilvl="0" w:tplc="F2369626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6D93D87"/>
    <w:multiLevelType w:val="hybridMultilevel"/>
    <w:tmpl w:val="6B4CAC34"/>
    <w:lvl w:ilvl="0" w:tplc="1E5C24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1"/>
  </w:num>
  <w:num w:numId="5">
    <w:abstractNumId w:val="2"/>
  </w:num>
  <w:num w:numId="6">
    <w:abstractNumId w:val="15"/>
  </w:num>
  <w:num w:numId="7">
    <w:abstractNumId w:val="10"/>
  </w:num>
  <w:num w:numId="8">
    <w:abstractNumId w:val="4"/>
  </w:num>
  <w:num w:numId="9">
    <w:abstractNumId w:val="16"/>
  </w:num>
  <w:num w:numId="10">
    <w:abstractNumId w:val="13"/>
  </w:num>
  <w:num w:numId="11">
    <w:abstractNumId w:val="18"/>
  </w:num>
  <w:num w:numId="12">
    <w:abstractNumId w:val="9"/>
  </w:num>
  <w:num w:numId="13">
    <w:abstractNumId w:val="12"/>
  </w:num>
  <w:num w:numId="14">
    <w:abstractNumId w:val="7"/>
  </w:num>
  <w:num w:numId="15">
    <w:abstractNumId w:val="17"/>
  </w:num>
  <w:num w:numId="16">
    <w:abstractNumId w:val="5"/>
  </w:num>
  <w:num w:numId="17">
    <w:abstractNumId w:val="8"/>
  </w:num>
  <w:num w:numId="18">
    <w:abstractNumId w:val="19"/>
  </w:num>
  <w:num w:numId="19">
    <w:abstractNumId w:val="14"/>
  </w:num>
  <w:num w:numId="20">
    <w:abstractNumId w:val="6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BCF"/>
    <w:rsid w:val="0000743D"/>
    <w:rsid w:val="00013834"/>
    <w:rsid w:val="000148C3"/>
    <w:rsid w:val="000161DA"/>
    <w:rsid w:val="000217C9"/>
    <w:rsid w:val="00033397"/>
    <w:rsid w:val="000376EE"/>
    <w:rsid w:val="00040095"/>
    <w:rsid w:val="00042DCC"/>
    <w:rsid w:val="00045520"/>
    <w:rsid w:val="00047C31"/>
    <w:rsid w:val="00055389"/>
    <w:rsid w:val="0008027C"/>
    <w:rsid w:val="00080512"/>
    <w:rsid w:val="0008109E"/>
    <w:rsid w:val="000811E7"/>
    <w:rsid w:val="00081C01"/>
    <w:rsid w:val="00083240"/>
    <w:rsid w:val="00090468"/>
    <w:rsid w:val="000A00A7"/>
    <w:rsid w:val="000A1359"/>
    <w:rsid w:val="000A78CD"/>
    <w:rsid w:val="000B7BCF"/>
    <w:rsid w:val="000C5145"/>
    <w:rsid w:val="000C522B"/>
    <w:rsid w:val="000D10F9"/>
    <w:rsid w:val="000D1486"/>
    <w:rsid w:val="000D58AB"/>
    <w:rsid w:val="000E03DA"/>
    <w:rsid w:val="001024D6"/>
    <w:rsid w:val="00103833"/>
    <w:rsid w:val="00116B8E"/>
    <w:rsid w:val="001205ED"/>
    <w:rsid w:val="00120C0A"/>
    <w:rsid w:val="00145075"/>
    <w:rsid w:val="00153907"/>
    <w:rsid w:val="00165552"/>
    <w:rsid w:val="00173BED"/>
    <w:rsid w:val="001741A0"/>
    <w:rsid w:val="001756AB"/>
    <w:rsid w:val="0018632E"/>
    <w:rsid w:val="001870D6"/>
    <w:rsid w:val="00187381"/>
    <w:rsid w:val="001873F3"/>
    <w:rsid w:val="00190C8A"/>
    <w:rsid w:val="001930C1"/>
    <w:rsid w:val="001933E7"/>
    <w:rsid w:val="00194CD0"/>
    <w:rsid w:val="001A1DAC"/>
    <w:rsid w:val="001B49C9"/>
    <w:rsid w:val="001C60BB"/>
    <w:rsid w:val="001C6B9C"/>
    <w:rsid w:val="001D6C68"/>
    <w:rsid w:val="001D6CBF"/>
    <w:rsid w:val="001F168B"/>
    <w:rsid w:val="001F7831"/>
    <w:rsid w:val="00204045"/>
    <w:rsid w:val="00206CED"/>
    <w:rsid w:val="002122EC"/>
    <w:rsid w:val="002248D4"/>
    <w:rsid w:val="0022606D"/>
    <w:rsid w:val="00235471"/>
    <w:rsid w:val="0023670E"/>
    <w:rsid w:val="00260DA3"/>
    <w:rsid w:val="00263E69"/>
    <w:rsid w:val="002747EC"/>
    <w:rsid w:val="00276396"/>
    <w:rsid w:val="00280C2B"/>
    <w:rsid w:val="002855BF"/>
    <w:rsid w:val="002937BE"/>
    <w:rsid w:val="002B29BD"/>
    <w:rsid w:val="002D017F"/>
    <w:rsid w:val="002E3176"/>
    <w:rsid w:val="002F04A0"/>
    <w:rsid w:val="002F0D22"/>
    <w:rsid w:val="002F4F17"/>
    <w:rsid w:val="002F7673"/>
    <w:rsid w:val="0031283D"/>
    <w:rsid w:val="003169CE"/>
    <w:rsid w:val="003172DC"/>
    <w:rsid w:val="003216AA"/>
    <w:rsid w:val="003247BE"/>
    <w:rsid w:val="00325292"/>
    <w:rsid w:val="00326069"/>
    <w:rsid w:val="00326DE2"/>
    <w:rsid w:val="00330049"/>
    <w:rsid w:val="003315A3"/>
    <w:rsid w:val="00331A6A"/>
    <w:rsid w:val="00344999"/>
    <w:rsid w:val="0035462D"/>
    <w:rsid w:val="00366B11"/>
    <w:rsid w:val="00372B58"/>
    <w:rsid w:val="003A6FBE"/>
    <w:rsid w:val="003B40AD"/>
    <w:rsid w:val="003C4E37"/>
    <w:rsid w:val="003D4034"/>
    <w:rsid w:val="003D70BE"/>
    <w:rsid w:val="003E16BE"/>
    <w:rsid w:val="00401855"/>
    <w:rsid w:val="0042085F"/>
    <w:rsid w:val="004248F3"/>
    <w:rsid w:val="0042770F"/>
    <w:rsid w:val="0043564F"/>
    <w:rsid w:val="00437FCF"/>
    <w:rsid w:val="0045013B"/>
    <w:rsid w:val="00464BD7"/>
    <w:rsid w:val="00465D82"/>
    <w:rsid w:val="00477455"/>
    <w:rsid w:val="004A45A9"/>
    <w:rsid w:val="004B11B2"/>
    <w:rsid w:val="004C1EC1"/>
    <w:rsid w:val="004C5448"/>
    <w:rsid w:val="004C692C"/>
    <w:rsid w:val="004D29C3"/>
    <w:rsid w:val="004D3578"/>
    <w:rsid w:val="004D380D"/>
    <w:rsid w:val="004E0A41"/>
    <w:rsid w:val="004E213A"/>
    <w:rsid w:val="004F33D5"/>
    <w:rsid w:val="00503171"/>
    <w:rsid w:val="00504335"/>
    <w:rsid w:val="00506C28"/>
    <w:rsid w:val="0051232D"/>
    <w:rsid w:val="00520BD2"/>
    <w:rsid w:val="00522B64"/>
    <w:rsid w:val="00534DA0"/>
    <w:rsid w:val="00535EC2"/>
    <w:rsid w:val="005437AA"/>
    <w:rsid w:val="00543E6C"/>
    <w:rsid w:val="00544C50"/>
    <w:rsid w:val="00546B8D"/>
    <w:rsid w:val="0055296C"/>
    <w:rsid w:val="00561E55"/>
    <w:rsid w:val="00565087"/>
    <w:rsid w:val="0056573F"/>
    <w:rsid w:val="0057297C"/>
    <w:rsid w:val="005A04BF"/>
    <w:rsid w:val="005A441A"/>
    <w:rsid w:val="005C060E"/>
    <w:rsid w:val="005C265F"/>
    <w:rsid w:val="005C44B6"/>
    <w:rsid w:val="005C46E5"/>
    <w:rsid w:val="005D576F"/>
    <w:rsid w:val="005E505E"/>
    <w:rsid w:val="005E7C90"/>
    <w:rsid w:val="005F2B6E"/>
    <w:rsid w:val="00604D96"/>
    <w:rsid w:val="00610417"/>
    <w:rsid w:val="00610A72"/>
    <w:rsid w:val="00611566"/>
    <w:rsid w:val="00630390"/>
    <w:rsid w:val="0063713C"/>
    <w:rsid w:val="00646D99"/>
    <w:rsid w:val="00656910"/>
    <w:rsid w:val="0066254A"/>
    <w:rsid w:val="00674AFC"/>
    <w:rsid w:val="0068043D"/>
    <w:rsid w:val="00680697"/>
    <w:rsid w:val="006840C8"/>
    <w:rsid w:val="00690AFC"/>
    <w:rsid w:val="0069213C"/>
    <w:rsid w:val="006B167E"/>
    <w:rsid w:val="006B36C6"/>
    <w:rsid w:val="006C350D"/>
    <w:rsid w:val="006C66D8"/>
    <w:rsid w:val="006D1E24"/>
    <w:rsid w:val="006D3F2E"/>
    <w:rsid w:val="006D5128"/>
    <w:rsid w:val="006E1417"/>
    <w:rsid w:val="006F6885"/>
    <w:rsid w:val="006F6A2C"/>
    <w:rsid w:val="006F72EC"/>
    <w:rsid w:val="00710201"/>
    <w:rsid w:val="00727246"/>
    <w:rsid w:val="00734A5B"/>
    <w:rsid w:val="00744E76"/>
    <w:rsid w:val="00746C4F"/>
    <w:rsid w:val="007515CB"/>
    <w:rsid w:val="00754518"/>
    <w:rsid w:val="00757D40"/>
    <w:rsid w:val="00757F8F"/>
    <w:rsid w:val="0077491C"/>
    <w:rsid w:val="007749C8"/>
    <w:rsid w:val="0077588F"/>
    <w:rsid w:val="00781F0F"/>
    <w:rsid w:val="0078727C"/>
    <w:rsid w:val="0079049D"/>
    <w:rsid w:val="00796D31"/>
    <w:rsid w:val="007B18D8"/>
    <w:rsid w:val="007C095F"/>
    <w:rsid w:val="007D09C4"/>
    <w:rsid w:val="007E1361"/>
    <w:rsid w:val="008028A4"/>
    <w:rsid w:val="00813245"/>
    <w:rsid w:val="0083041D"/>
    <w:rsid w:val="00851246"/>
    <w:rsid w:val="00865C86"/>
    <w:rsid w:val="0086647F"/>
    <w:rsid w:val="008768CA"/>
    <w:rsid w:val="00877EF9"/>
    <w:rsid w:val="00880559"/>
    <w:rsid w:val="008961EC"/>
    <w:rsid w:val="008A6444"/>
    <w:rsid w:val="008B5306"/>
    <w:rsid w:val="008C1CE3"/>
    <w:rsid w:val="008C6AE0"/>
    <w:rsid w:val="008E2471"/>
    <w:rsid w:val="008E2E12"/>
    <w:rsid w:val="008E448E"/>
    <w:rsid w:val="008F4473"/>
    <w:rsid w:val="008F699D"/>
    <w:rsid w:val="0090271F"/>
    <w:rsid w:val="00902DB9"/>
    <w:rsid w:val="0090466A"/>
    <w:rsid w:val="00936071"/>
    <w:rsid w:val="00940212"/>
    <w:rsid w:val="00942EC2"/>
    <w:rsid w:val="00961B32"/>
    <w:rsid w:val="00965F8C"/>
    <w:rsid w:val="00970DB3"/>
    <w:rsid w:val="009736F5"/>
    <w:rsid w:val="00974BB0"/>
    <w:rsid w:val="009824C2"/>
    <w:rsid w:val="00991B2E"/>
    <w:rsid w:val="00992961"/>
    <w:rsid w:val="009A0AF3"/>
    <w:rsid w:val="009A3A9C"/>
    <w:rsid w:val="009A3E8F"/>
    <w:rsid w:val="009B07CD"/>
    <w:rsid w:val="009B303F"/>
    <w:rsid w:val="009C19E9"/>
    <w:rsid w:val="009D43A0"/>
    <w:rsid w:val="009E27F6"/>
    <w:rsid w:val="009E7D8B"/>
    <w:rsid w:val="009F0275"/>
    <w:rsid w:val="00A018D9"/>
    <w:rsid w:val="00A10F02"/>
    <w:rsid w:val="00A16026"/>
    <w:rsid w:val="00A204CA"/>
    <w:rsid w:val="00A373F7"/>
    <w:rsid w:val="00A40EC2"/>
    <w:rsid w:val="00A53724"/>
    <w:rsid w:val="00A62FB2"/>
    <w:rsid w:val="00A77CFC"/>
    <w:rsid w:val="00A822EC"/>
    <w:rsid w:val="00A82346"/>
    <w:rsid w:val="00A84648"/>
    <w:rsid w:val="00A90E35"/>
    <w:rsid w:val="00A9671C"/>
    <w:rsid w:val="00AA0942"/>
    <w:rsid w:val="00AA10AA"/>
    <w:rsid w:val="00AA1553"/>
    <w:rsid w:val="00AB71C4"/>
    <w:rsid w:val="00AE27E7"/>
    <w:rsid w:val="00B15449"/>
    <w:rsid w:val="00B1587B"/>
    <w:rsid w:val="00B179BA"/>
    <w:rsid w:val="00B223A1"/>
    <w:rsid w:val="00B33681"/>
    <w:rsid w:val="00B47FD1"/>
    <w:rsid w:val="00B516BB"/>
    <w:rsid w:val="00B539A3"/>
    <w:rsid w:val="00B55856"/>
    <w:rsid w:val="00B6462F"/>
    <w:rsid w:val="00B64A55"/>
    <w:rsid w:val="00BB3EE3"/>
    <w:rsid w:val="00BC56B6"/>
    <w:rsid w:val="00BF0589"/>
    <w:rsid w:val="00BF1603"/>
    <w:rsid w:val="00C10F2E"/>
    <w:rsid w:val="00C12B51"/>
    <w:rsid w:val="00C24650"/>
    <w:rsid w:val="00C33079"/>
    <w:rsid w:val="00C40DA6"/>
    <w:rsid w:val="00C62CC3"/>
    <w:rsid w:val="00C70C3E"/>
    <w:rsid w:val="00C718E8"/>
    <w:rsid w:val="00C74124"/>
    <w:rsid w:val="00C74A2F"/>
    <w:rsid w:val="00C83A13"/>
    <w:rsid w:val="00C9068C"/>
    <w:rsid w:val="00C92967"/>
    <w:rsid w:val="00C9375D"/>
    <w:rsid w:val="00CA3D0C"/>
    <w:rsid w:val="00CA654B"/>
    <w:rsid w:val="00CB00E5"/>
    <w:rsid w:val="00CB5258"/>
    <w:rsid w:val="00CD4C7B"/>
    <w:rsid w:val="00CD6AF0"/>
    <w:rsid w:val="00CE00F3"/>
    <w:rsid w:val="00CE7BBB"/>
    <w:rsid w:val="00D01F20"/>
    <w:rsid w:val="00D03E38"/>
    <w:rsid w:val="00D0587C"/>
    <w:rsid w:val="00D111E2"/>
    <w:rsid w:val="00D11F38"/>
    <w:rsid w:val="00D178E3"/>
    <w:rsid w:val="00D239F6"/>
    <w:rsid w:val="00D34888"/>
    <w:rsid w:val="00D52E80"/>
    <w:rsid w:val="00D555B8"/>
    <w:rsid w:val="00D738D6"/>
    <w:rsid w:val="00D74E61"/>
    <w:rsid w:val="00D80795"/>
    <w:rsid w:val="00D86DE0"/>
    <w:rsid w:val="00D87E00"/>
    <w:rsid w:val="00D87FD7"/>
    <w:rsid w:val="00D9134D"/>
    <w:rsid w:val="00D92C08"/>
    <w:rsid w:val="00D94401"/>
    <w:rsid w:val="00D95BFE"/>
    <w:rsid w:val="00D967F1"/>
    <w:rsid w:val="00D96D11"/>
    <w:rsid w:val="00DA717C"/>
    <w:rsid w:val="00DA7A03"/>
    <w:rsid w:val="00DB1818"/>
    <w:rsid w:val="00DB7BF1"/>
    <w:rsid w:val="00DC0B29"/>
    <w:rsid w:val="00DC309B"/>
    <w:rsid w:val="00DC4DA2"/>
    <w:rsid w:val="00DD2287"/>
    <w:rsid w:val="00E0339C"/>
    <w:rsid w:val="00E36006"/>
    <w:rsid w:val="00E40C5C"/>
    <w:rsid w:val="00E600C0"/>
    <w:rsid w:val="00E62835"/>
    <w:rsid w:val="00E745A2"/>
    <w:rsid w:val="00E77645"/>
    <w:rsid w:val="00E82453"/>
    <w:rsid w:val="00E83697"/>
    <w:rsid w:val="00E9564F"/>
    <w:rsid w:val="00E97871"/>
    <w:rsid w:val="00EA3EDF"/>
    <w:rsid w:val="00EB6C6F"/>
    <w:rsid w:val="00EC2568"/>
    <w:rsid w:val="00EC40C5"/>
    <w:rsid w:val="00EC4A25"/>
    <w:rsid w:val="00ED0BF5"/>
    <w:rsid w:val="00ED475C"/>
    <w:rsid w:val="00ED69EE"/>
    <w:rsid w:val="00EE7246"/>
    <w:rsid w:val="00EF411E"/>
    <w:rsid w:val="00EF76F5"/>
    <w:rsid w:val="00F025A2"/>
    <w:rsid w:val="00F07388"/>
    <w:rsid w:val="00F2026E"/>
    <w:rsid w:val="00F2210A"/>
    <w:rsid w:val="00F2616A"/>
    <w:rsid w:val="00F26DCE"/>
    <w:rsid w:val="00F27CC0"/>
    <w:rsid w:val="00F30FD0"/>
    <w:rsid w:val="00F33FAF"/>
    <w:rsid w:val="00F37743"/>
    <w:rsid w:val="00F43355"/>
    <w:rsid w:val="00F53E62"/>
    <w:rsid w:val="00F54A3D"/>
    <w:rsid w:val="00F60D18"/>
    <w:rsid w:val="00F653B8"/>
    <w:rsid w:val="00F71B89"/>
    <w:rsid w:val="00F7353C"/>
    <w:rsid w:val="00F76F8F"/>
    <w:rsid w:val="00F845CE"/>
    <w:rsid w:val="00F9705C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9744D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Zchn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ＭＳ 明朝" w:hAnsi="Arial"/>
      <w:lang w:eastAsia="en-US"/>
    </w:rPr>
  </w:style>
  <w:style w:type="character" w:styleId="a6">
    <w:name w:val="Hyperlink"/>
    <w:rsid w:val="0056573F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0C5145"/>
    <w:pPr>
      <w:ind w:leftChars="400" w:left="840"/>
    </w:pPr>
  </w:style>
  <w:style w:type="paragraph" w:styleId="a8">
    <w:name w:val="Balloon Text"/>
    <w:basedOn w:val="a"/>
    <w:link w:val="a9"/>
    <w:rsid w:val="00746C4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rsid w:val="00746C4F"/>
    <w:rPr>
      <w:rFonts w:asciiTheme="majorHAnsi" w:eastAsiaTheme="majorEastAsia" w:hAnsiTheme="majorHAnsi" w:cstheme="majorBidi"/>
      <w:sz w:val="18"/>
      <w:szCs w:val="18"/>
      <w:lang w:eastAsia="en-US"/>
    </w:rPr>
  </w:style>
  <w:style w:type="character" w:customStyle="1" w:styleId="CRCoverPageZchn">
    <w:name w:val="CR Cover Page Zchn"/>
    <w:link w:val="CRCoverPage"/>
    <w:rsid w:val="0042085F"/>
    <w:rPr>
      <w:rFonts w:ascii="Arial" w:eastAsia="ＭＳ 明朝" w:hAnsi="Arial"/>
      <w:lang w:eastAsia="en-US"/>
    </w:rPr>
  </w:style>
  <w:style w:type="paragraph" w:styleId="Web">
    <w:name w:val="Normal (Web)"/>
    <w:basedOn w:val="a"/>
    <w:uiPriority w:val="99"/>
    <w:unhideWhenUsed/>
    <w:rsid w:val="0042085F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table" w:styleId="aa">
    <w:name w:val="Table Grid"/>
    <w:basedOn w:val="a1"/>
    <w:rsid w:val="004208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rsid w:val="0042085F"/>
    <w:rPr>
      <w:sz w:val="18"/>
      <w:szCs w:val="18"/>
    </w:rPr>
  </w:style>
  <w:style w:type="paragraph" w:styleId="ac">
    <w:name w:val="annotation text"/>
    <w:basedOn w:val="a"/>
    <w:link w:val="ad"/>
    <w:rsid w:val="0042085F"/>
  </w:style>
  <w:style w:type="character" w:customStyle="1" w:styleId="ad">
    <w:name w:val="コメント文字列 (文字)"/>
    <w:basedOn w:val="a0"/>
    <w:link w:val="ac"/>
    <w:rsid w:val="0042085F"/>
    <w:rPr>
      <w:lang w:eastAsia="en-US"/>
    </w:rPr>
  </w:style>
  <w:style w:type="paragraph" w:styleId="ae">
    <w:name w:val="annotation subject"/>
    <w:basedOn w:val="ac"/>
    <w:next w:val="ac"/>
    <w:link w:val="af"/>
    <w:rsid w:val="0042085F"/>
    <w:rPr>
      <w:b/>
      <w:bCs/>
    </w:rPr>
  </w:style>
  <w:style w:type="character" w:customStyle="1" w:styleId="af">
    <w:name w:val="コメント内容 (文字)"/>
    <w:basedOn w:val="ad"/>
    <w:link w:val="ae"/>
    <w:rsid w:val="0042085F"/>
    <w:rPr>
      <w:b/>
      <w:bCs/>
      <w:lang w:eastAsia="en-US"/>
    </w:rPr>
  </w:style>
  <w:style w:type="character" w:customStyle="1" w:styleId="TFChar">
    <w:name w:val="TF Char"/>
    <w:link w:val="TF"/>
    <w:rsid w:val="0008109E"/>
    <w:rPr>
      <w:rFonts w:ascii="Arial" w:hAnsi="Arial"/>
      <w:b/>
      <w:lang w:eastAsia="en-US"/>
    </w:rPr>
  </w:style>
  <w:style w:type="character" w:customStyle="1" w:styleId="THChar">
    <w:name w:val="TH Char"/>
    <w:link w:val="TH"/>
    <w:rsid w:val="0008109E"/>
    <w:rPr>
      <w:rFonts w:ascii="Arial" w:hAnsi="Arial"/>
      <w:b/>
      <w:lang w:eastAsia="en-US"/>
    </w:rPr>
  </w:style>
  <w:style w:type="character" w:customStyle="1" w:styleId="B1Zchn">
    <w:name w:val="B1 Zchn"/>
    <w:link w:val="B1"/>
    <w:locked/>
    <w:rsid w:val="0008109E"/>
    <w:rPr>
      <w:lang w:eastAsia="en-US"/>
    </w:rPr>
  </w:style>
  <w:style w:type="character" w:customStyle="1" w:styleId="NOChar">
    <w:name w:val="NO Char"/>
    <w:link w:val="NO"/>
    <w:rsid w:val="0008109E"/>
    <w:rPr>
      <w:lang w:eastAsia="en-US"/>
    </w:rPr>
  </w:style>
  <w:style w:type="character" w:customStyle="1" w:styleId="TFZchn">
    <w:name w:val="TF Zchn"/>
    <w:rsid w:val="002B29BD"/>
    <w:rPr>
      <w:rFonts w:ascii="Arial" w:hAnsi="Arial"/>
      <w:b/>
      <w:lang w:eastAsia="en-US"/>
    </w:rPr>
  </w:style>
  <w:style w:type="character" w:customStyle="1" w:styleId="40">
    <w:name w:val="見出し 4 (文字)"/>
    <w:basedOn w:val="a0"/>
    <w:link w:val="4"/>
    <w:rsid w:val="00A84648"/>
    <w:rPr>
      <w:rFonts w:ascii="Arial" w:hAnsi="Arial"/>
      <w:sz w:val="24"/>
      <w:lang w:eastAsia="en-US"/>
    </w:rPr>
  </w:style>
  <w:style w:type="character" w:customStyle="1" w:styleId="30">
    <w:name w:val="見出し 3 (文字)"/>
    <w:link w:val="3"/>
    <w:rsid w:val="00D967F1"/>
    <w:rPr>
      <w:rFonts w:ascii="Arial" w:hAnsi="Arial"/>
      <w:sz w:val="28"/>
      <w:lang w:eastAsia="en-US"/>
    </w:rPr>
  </w:style>
  <w:style w:type="character" w:customStyle="1" w:styleId="TACChar">
    <w:name w:val="TAC Char"/>
    <w:link w:val="TAC"/>
    <w:rsid w:val="00BB3EE3"/>
    <w:rPr>
      <w:rFonts w:ascii="Arial" w:hAnsi="Arial"/>
      <w:sz w:val="18"/>
      <w:lang w:eastAsia="en-US"/>
    </w:rPr>
  </w:style>
  <w:style w:type="character" w:customStyle="1" w:styleId="B1Char">
    <w:name w:val="B1 Char"/>
    <w:rsid w:val="00190C8A"/>
  </w:style>
  <w:style w:type="character" w:styleId="af0">
    <w:name w:val="Placeholder Text"/>
    <w:basedOn w:val="a0"/>
    <w:uiPriority w:val="99"/>
    <w:semiHidden/>
    <w:rsid w:val="006F688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590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41626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0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752</Words>
  <Characters>4288</Characters>
  <Application>Microsoft Office Word</Application>
  <DocSecurity>0</DocSecurity>
  <Lines>35</Lines>
  <Paragraphs>10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5030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2018-06-25T06:43:00Z</dcterms:created>
  <dcterms:modified xsi:type="dcterms:W3CDTF">2018-07-06T12:57:00Z</dcterms:modified>
</cp:coreProperties>
</file>